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D0EDE85" w:rsidR="00B4478E" w:rsidRDefault="00B4478E" w:rsidP="00B4478E">
      <w:pPr>
        <w:pStyle w:val="CRCoverPage"/>
        <w:tabs>
          <w:tab w:val="right" w:pos="9639"/>
        </w:tabs>
        <w:spacing w:after="0"/>
        <w:rPr>
          <w:b/>
          <w:noProof/>
          <w:sz w:val="24"/>
        </w:rPr>
      </w:pPr>
      <w:r>
        <w:rPr>
          <w:b/>
          <w:noProof/>
          <w:sz w:val="24"/>
        </w:rPr>
        <w:t>3GPP TSG-SA WG6 Meeting #</w:t>
      </w:r>
      <w:r w:rsidR="009A44B7">
        <w:rPr>
          <w:b/>
          <w:noProof/>
          <w:sz w:val="24"/>
        </w:rPr>
        <w:t>60</w:t>
      </w:r>
      <w:r>
        <w:rPr>
          <w:b/>
          <w:noProof/>
          <w:sz w:val="24"/>
        </w:rPr>
        <w:tab/>
        <w:t>S6-2</w:t>
      </w:r>
      <w:r w:rsidR="0014013E">
        <w:rPr>
          <w:b/>
          <w:noProof/>
          <w:sz w:val="24"/>
        </w:rPr>
        <w:t>4</w:t>
      </w:r>
      <w:r w:rsidR="009A44B7">
        <w:rPr>
          <w:b/>
          <w:noProof/>
          <w:sz w:val="24"/>
        </w:rPr>
        <w:t>1</w:t>
      </w:r>
      <w:r w:rsidR="00A3624C">
        <w:rPr>
          <w:b/>
          <w:noProof/>
          <w:sz w:val="24"/>
        </w:rPr>
        <w:t>100</w:t>
      </w:r>
    </w:p>
    <w:p w14:paraId="1EB2E693" w14:textId="0DE5D8DA" w:rsidR="00F14D14" w:rsidRDefault="009A44B7" w:rsidP="00F14D14">
      <w:pPr>
        <w:pStyle w:val="CRCoverPage"/>
        <w:tabs>
          <w:tab w:val="right" w:pos="9639"/>
        </w:tabs>
        <w:spacing w:after="0"/>
        <w:rPr>
          <w:b/>
          <w:noProof/>
          <w:sz w:val="24"/>
        </w:rPr>
      </w:pPr>
      <w:r w:rsidRPr="009A44B7">
        <w:rPr>
          <w:b/>
          <w:noProof/>
          <w:sz w:val="22"/>
          <w:szCs w:val="22"/>
        </w:rPr>
        <w:t>Changsha</w:t>
      </w:r>
      <w:r w:rsidR="00B066AA" w:rsidRPr="00B066AA">
        <w:rPr>
          <w:b/>
          <w:noProof/>
          <w:sz w:val="22"/>
          <w:szCs w:val="22"/>
        </w:rPr>
        <w:t xml:space="preserve">, </w:t>
      </w:r>
      <w:r>
        <w:rPr>
          <w:b/>
          <w:noProof/>
          <w:sz w:val="22"/>
          <w:szCs w:val="22"/>
        </w:rPr>
        <w:t xml:space="preserve">China </w:t>
      </w:r>
      <w:r w:rsidR="00476A5B">
        <w:rPr>
          <w:b/>
          <w:noProof/>
          <w:sz w:val="22"/>
          <w:szCs w:val="22"/>
        </w:rPr>
        <w:t>15</w:t>
      </w:r>
      <w:r w:rsidRPr="009A44B7">
        <w:rPr>
          <w:b/>
          <w:noProof/>
          <w:sz w:val="22"/>
          <w:szCs w:val="22"/>
          <w:vertAlign w:val="superscript"/>
        </w:rPr>
        <w:t>th</w:t>
      </w:r>
      <w:r w:rsidR="0014013E">
        <w:rPr>
          <w:b/>
          <w:noProof/>
          <w:sz w:val="22"/>
          <w:szCs w:val="22"/>
        </w:rPr>
        <w:t xml:space="preserve"> </w:t>
      </w:r>
      <w:r w:rsidR="00280AAE">
        <w:rPr>
          <w:rFonts w:cs="Arial"/>
          <w:b/>
          <w:bCs/>
          <w:sz w:val="22"/>
          <w:szCs w:val="22"/>
        </w:rPr>
        <w:t xml:space="preserve">– </w:t>
      </w:r>
      <w:r>
        <w:rPr>
          <w:rFonts w:cs="Arial"/>
          <w:b/>
          <w:bCs/>
          <w:sz w:val="22"/>
          <w:szCs w:val="22"/>
        </w:rPr>
        <w:t>1</w:t>
      </w:r>
      <w:r w:rsidR="00476A5B">
        <w:rPr>
          <w:rFonts w:cs="Arial"/>
          <w:b/>
          <w:bCs/>
          <w:sz w:val="22"/>
          <w:szCs w:val="22"/>
        </w:rPr>
        <w:t>9</w:t>
      </w:r>
      <w:r w:rsidRPr="009A44B7">
        <w:rPr>
          <w:rFonts w:cs="Arial"/>
          <w:b/>
          <w:bCs/>
          <w:sz w:val="22"/>
          <w:szCs w:val="22"/>
          <w:vertAlign w:val="superscript"/>
        </w:rPr>
        <w:t>th</w:t>
      </w:r>
      <w:r>
        <w:rPr>
          <w:rFonts w:cs="Arial"/>
          <w:b/>
          <w:bCs/>
          <w:sz w:val="22"/>
          <w:szCs w:val="22"/>
        </w:rPr>
        <w:t xml:space="preserve"> 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Pr>
          <w:b/>
          <w:noProof/>
          <w:sz w:val="24"/>
        </w:rPr>
        <w:t>1</w:t>
      </w:r>
      <w:r w:rsidR="00F14D14">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CFF68" w:rsidR="001E41F3" w:rsidRPr="00410371" w:rsidRDefault="00B7755B" w:rsidP="00E13F3D">
            <w:pPr>
              <w:pStyle w:val="CRCoverPage"/>
              <w:spacing w:after="0"/>
              <w:jc w:val="right"/>
              <w:rPr>
                <w:b/>
                <w:noProof/>
                <w:sz w:val="28"/>
              </w:rPr>
            </w:pPr>
            <w:fldSimple w:instr=" DOCPROPERTY  Spec#  \* MERGEFORMAT ">
              <w:fldSimple w:instr=" DOCPROPERTY  Spec#  \* MERGEFORMAT ">
                <w:r w:rsidR="00F07F47">
                  <w:rPr>
                    <w:rFonts w:hint="eastAsia"/>
                    <w:b/>
                    <w:sz w:val="28"/>
                    <w:lang w:eastAsia="zh-CN"/>
                  </w:rPr>
                  <w:t>23.554</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66F0C" w:rsidR="001E41F3" w:rsidRPr="00410371" w:rsidRDefault="00A3624C" w:rsidP="00547111">
            <w:pPr>
              <w:pStyle w:val="CRCoverPage"/>
              <w:spacing w:after="0"/>
              <w:rPr>
                <w:noProof/>
              </w:rPr>
            </w:pPr>
            <w:bookmarkStart w:id="0" w:name="_GoBack"/>
            <w:r w:rsidRPr="00A3624C">
              <w:rPr>
                <w:b/>
                <w:sz w:val="28"/>
                <w:lang w:eastAsia="zh-CN"/>
              </w:rPr>
              <w:t>0209</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FEC2B" w:rsidR="001E41F3" w:rsidRPr="00410371" w:rsidRDefault="00B7755B" w:rsidP="00E13F3D">
            <w:pPr>
              <w:pStyle w:val="CRCoverPage"/>
              <w:spacing w:after="0"/>
              <w:jc w:val="center"/>
              <w:rPr>
                <w:b/>
                <w:noProof/>
              </w:rPr>
            </w:pPr>
            <w:fldSimple w:instr=" DOCPROPERTY  Revision  \* MERGEFORMAT ">
              <w:r w:rsidR="00F07F47">
                <w:rPr>
                  <w:rFonts w:hint="eastAsia"/>
                  <w:b/>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98C189" w:rsidR="001E41F3" w:rsidRPr="00410371" w:rsidRDefault="00F07F47">
            <w:pPr>
              <w:pStyle w:val="CRCoverPage"/>
              <w:spacing w:after="0"/>
              <w:jc w:val="center"/>
              <w:rPr>
                <w:noProof/>
                <w:sz w:val="28"/>
              </w:rPr>
            </w:pPr>
            <w:r w:rsidRPr="00F07F47">
              <w:rPr>
                <w:b/>
                <w:sz w:val="28"/>
                <w:lang w:eastAsia="zh-CN"/>
              </w:rPr>
              <w:t>1</w:t>
            </w:r>
            <w:r w:rsidR="001F718E">
              <w:rPr>
                <w:b/>
                <w:sz w:val="28"/>
                <w:lang w:eastAsia="zh-CN"/>
              </w:rPr>
              <w:t>8</w:t>
            </w:r>
            <w:r w:rsidRPr="00F07F47">
              <w:rPr>
                <w:b/>
                <w:sz w:val="28"/>
                <w:lang w:eastAsia="zh-CN"/>
              </w:rPr>
              <w:t>.</w:t>
            </w:r>
            <w:r w:rsidR="001F718E">
              <w:rPr>
                <w:b/>
                <w:sz w:val="28"/>
                <w:lang w:eastAsia="zh-CN"/>
              </w:rPr>
              <w:t>7</w:t>
            </w:r>
            <w:r w:rsidRPr="00F07F47">
              <w:rPr>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6D6F6" w:rsidR="00F25D98" w:rsidRDefault="00145D36"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45E29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E5789" w:rsidR="001E41F3" w:rsidRDefault="00257EF6">
            <w:pPr>
              <w:pStyle w:val="CRCoverPage"/>
              <w:spacing w:after="0"/>
              <w:ind w:left="100"/>
              <w:rPr>
                <w:noProof/>
              </w:rPr>
            </w:pPr>
            <w:r w:rsidRPr="00257EF6">
              <w:t>update on application Server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C8533" w:rsidR="001E41F3" w:rsidRDefault="00145D36">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BA056A" w:rsidR="001E41F3" w:rsidRDefault="00B7755B" w:rsidP="00547111">
            <w:pPr>
              <w:pStyle w:val="CRCoverPage"/>
              <w:spacing w:after="0"/>
              <w:ind w:left="100"/>
              <w:rPr>
                <w:noProof/>
              </w:rPr>
            </w:pPr>
            <w:fldSimple w:instr=" DOCPROPERTY  SourceIfTsg  \* MERGEFORMAT ">
              <w:r w:rsidR="00145D3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900C" w:rsidR="001E41F3" w:rsidRDefault="00B7755B">
            <w:pPr>
              <w:pStyle w:val="CRCoverPage"/>
              <w:spacing w:after="0"/>
              <w:ind w:left="100"/>
              <w:rPr>
                <w:noProof/>
              </w:rPr>
            </w:pPr>
            <w:fldSimple w:instr=" DOCPROPERTY  RelatedWis  \* MERGEFORMAT ">
              <w:r w:rsidR="00145D36">
                <w:rPr>
                  <w:noProof/>
                </w:rPr>
                <w:t>5GMARCH_Ph</w:t>
              </w:r>
              <w:r w:rsidR="006E728E">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8993B8" w:rsidR="001E41F3" w:rsidRDefault="00B7755B">
            <w:pPr>
              <w:pStyle w:val="CRCoverPage"/>
              <w:spacing w:after="0"/>
              <w:ind w:left="100"/>
              <w:rPr>
                <w:noProof/>
              </w:rPr>
            </w:pPr>
            <w:fldSimple w:instr=" DOCPROPERTY  ResDate  \* MERGEFORMAT ">
              <w:r w:rsidR="00145D36">
                <w:rPr>
                  <w:noProof/>
                </w:rPr>
                <w:t>2024-04-</w:t>
              </w:r>
              <w:r w:rsidR="0049160D">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CA1B5" w:rsidR="001E41F3" w:rsidRDefault="00B7755B" w:rsidP="00D24991">
            <w:pPr>
              <w:pStyle w:val="CRCoverPage"/>
              <w:spacing w:after="0"/>
              <w:ind w:left="100" w:right="-609"/>
              <w:rPr>
                <w:b/>
                <w:noProof/>
              </w:rPr>
            </w:pPr>
            <w:fldSimple w:instr=" DOCPROPERTY  Cat  \* MERGEFORMAT ">
              <w:r w:rsidR="00B338D7" w:rsidRPr="00CA598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73263A" w:rsidR="001E41F3" w:rsidRDefault="00B7755B">
            <w:pPr>
              <w:pStyle w:val="CRCoverPage"/>
              <w:spacing w:after="0"/>
              <w:ind w:left="100"/>
              <w:rPr>
                <w:noProof/>
              </w:rPr>
            </w:pPr>
            <w:fldSimple w:instr=" DOCPROPERTY  Release  \* MERGEFORMAT ">
              <w:r w:rsidR="0049160D">
                <w:rPr>
                  <w:noProof/>
                </w:rPr>
                <w:t>Rel-1</w:t>
              </w:r>
              <w:r w:rsidR="006E728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1641" w14:textId="662CD5C3" w:rsidR="001E41F3" w:rsidRDefault="008E4679">
            <w:pPr>
              <w:pStyle w:val="CRCoverPage"/>
              <w:spacing w:after="0"/>
              <w:ind w:left="100"/>
              <w:rPr>
                <w:noProof/>
              </w:rPr>
            </w:pPr>
            <w:r w:rsidRPr="008E4679">
              <w:rPr>
                <w:noProof/>
              </w:rPr>
              <w:t>Requested expiration time parameter is missing</w:t>
            </w:r>
            <w:r>
              <w:rPr>
                <w:noProof/>
              </w:rPr>
              <w:t xml:space="preserve"> in the </w:t>
            </w:r>
            <w:r w:rsidRPr="00244777">
              <w:rPr>
                <w:noProof/>
              </w:rPr>
              <w:t>Application Server registration request</w:t>
            </w:r>
            <w:r>
              <w:rPr>
                <w:noProof/>
              </w:rPr>
              <w:t>.</w:t>
            </w:r>
          </w:p>
          <w:p w14:paraId="61118313" w14:textId="77DE6157" w:rsidR="008E4679" w:rsidRDefault="008E4679">
            <w:pPr>
              <w:pStyle w:val="CRCoverPage"/>
              <w:spacing w:after="0"/>
              <w:ind w:left="100"/>
              <w:rPr>
                <w:noProof/>
              </w:rPr>
            </w:pPr>
          </w:p>
          <w:p w14:paraId="294946F6" w14:textId="4F6F8E2A" w:rsidR="008E4679" w:rsidRDefault="007723BD">
            <w:pPr>
              <w:pStyle w:val="CRCoverPage"/>
              <w:spacing w:after="0"/>
              <w:ind w:left="100"/>
              <w:rPr>
                <w:noProof/>
              </w:rPr>
            </w:pPr>
            <w:r>
              <w:rPr>
                <w:noProof/>
              </w:rPr>
              <w:t>No</w:t>
            </w:r>
            <w:r w:rsidR="008E4679" w:rsidRPr="008E4679">
              <w:rPr>
                <w:noProof/>
              </w:rPr>
              <w:t xml:space="preserve"> </w:t>
            </w:r>
            <w:r>
              <w:rPr>
                <w:noProof/>
              </w:rPr>
              <w:t xml:space="preserve">Application profile </w:t>
            </w:r>
            <w:r w:rsidR="008E4679" w:rsidRPr="008E4679">
              <w:rPr>
                <w:noProof/>
              </w:rPr>
              <w:t xml:space="preserve">maintenance information in the </w:t>
            </w:r>
            <w:r>
              <w:rPr>
                <w:noProof/>
              </w:rPr>
              <w:t xml:space="preserve">aplication </w:t>
            </w:r>
            <w:r w:rsidR="008E4679" w:rsidRPr="008E4679">
              <w:rPr>
                <w:noProof/>
              </w:rPr>
              <w:t>registration pro</w:t>
            </w:r>
            <w:r>
              <w:rPr>
                <w:noProof/>
              </w:rPr>
              <w:t>cedure.</w:t>
            </w:r>
          </w:p>
          <w:p w14:paraId="64908ED5" w14:textId="77777777" w:rsidR="008E4679" w:rsidRDefault="008E4679">
            <w:pPr>
              <w:pStyle w:val="CRCoverPage"/>
              <w:spacing w:after="0"/>
              <w:ind w:left="100"/>
              <w:rPr>
                <w:noProof/>
              </w:rPr>
            </w:pPr>
          </w:p>
          <w:p w14:paraId="3C917ECE" w14:textId="77777777" w:rsidR="008E4679" w:rsidRDefault="008E4679">
            <w:pPr>
              <w:pStyle w:val="CRCoverPage"/>
              <w:spacing w:after="0"/>
              <w:ind w:left="100"/>
              <w:rPr>
                <w:noProof/>
              </w:rPr>
            </w:pPr>
            <w:r w:rsidRPr="008E4679">
              <w:rPr>
                <w:noProof/>
              </w:rPr>
              <w:t>Registration expiration time</w:t>
            </w:r>
            <w:r>
              <w:rPr>
                <w:noProof/>
              </w:rPr>
              <w:t xml:space="preserve"> and </w:t>
            </w:r>
            <w:r w:rsidRPr="008E4679">
              <w:rPr>
                <w:noProof/>
              </w:rPr>
              <w:t>Failure Cause parameter</w:t>
            </w:r>
            <w:r>
              <w:rPr>
                <w:noProof/>
              </w:rPr>
              <w:t xml:space="preserve">s are missing in the </w:t>
            </w:r>
            <w:r w:rsidRPr="00244777">
              <w:rPr>
                <w:noProof/>
              </w:rPr>
              <w:t>Application Server registration re</w:t>
            </w:r>
            <w:r>
              <w:rPr>
                <w:noProof/>
              </w:rPr>
              <w:t>ponse.</w:t>
            </w:r>
          </w:p>
          <w:p w14:paraId="72B717B7" w14:textId="77777777" w:rsidR="00E80548" w:rsidRDefault="00E80548">
            <w:pPr>
              <w:pStyle w:val="CRCoverPage"/>
              <w:spacing w:after="0"/>
              <w:ind w:left="100"/>
              <w:rPr>
                <w:noProof/>
              </w:rPr>
            </w:pPr>
          </w:p>
          <w:p w14:paraId="708AA7DE" w14:textId="47C7AF07" w:rsidR="00E80548" w:rsidRDefault="00E80548">
            <w:pPr>
              <w:pStyle w:val="CRCoverPage"/>
              <w:spacing w:after="0"/>
              <w:ind w:left="100"/>
              <w:rPr>
                <w:noProof/>
                <w:lang w:eastAsia="zh-CN"/>
              </w:rPr>
            </w:pPr>
            <w:r>
              <w:rPr>
                <w:noProof/>
                <w:lang w:eastAsia="zh-CN"/>
              </w:rPr>
              <w:t>Remove the EN in 9.1.2.3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25E6B" w14:textId="77777777" w:rsidR="001E41F3" w:rsidRDefault="00BB622E">
            <w:pPr>
              <w:pStyle w:val="CRCoverPage"/>
              <w:spacing w:after="0"/>
              <w:ind w:left="100"/>
              <w:rPr>
                <w:noProof/>
              </w:rPr>
            </w:pPr>
            <w:r>
              <w:rPr>
                <w:noProof/>
                <w:lang w:eastAsia="zh-CN"/>
              </w:rPr>
              <w:t xml:space="preserve">Add </w:t>
            </w:r>
            <w:r w:rsidR="00AB5D55">
              <w:rPr>
                <w:noProof/>
              </w:rPr>
              <w:t>some</w:t>
            </w:r>
            <w:r w:rsidRPr="008E4679">
              <w:rPr>
                <w:noProof/>
              </w:rPr>
              <w:t xml:space="preserve"> parameter</w:t>
            </w:r>
            <w:r>
              <w:rPr>
                <w:noProof/>
              </w:rPr>
              <w:t xml:space="preserve"> and Application profile </w:t>
            </w:r>
            <w:r w:rsidRPr="008E4679">
              <w:rPr>
                <w:noProof/>
              </w:rPr>
              <w:t>maintenance information</w:t>
            </w:r>
            <w:r>
              <w:rPr>
                <w:noProof/>
              </w:rPr>
              <w:t xml:space="preserve"> in the application registration procedure.</w:t>
            </w:r>
          </w:p>
          <w:p w14:paraId="35DC6DBE" w14:textId="77777777" w:rsidR="00E80548" w:rsidRDefault="00E80548">
            <w:pPr>
              <w:pStyle w:val="CRCoverPage"/>
              <w:spacing w:after="0"/>
              <w:ind w:left="100"/>
              <w:rPr>
                <w:noProof/>
                <w:lang w:eastAsia="zh-CN"/>
              </w:rPr>
            </w:pPr>
          </w:p>
          <w:p w14:paraId="31C656EC" w14:textId="3A0E316F" w:rsidR="00E80548" w:rsidRDefault="00E80548">
            <w:pPr>
              <w:pStyle w:val="CRCoverPage"/>
              <w:spacing w:after="0"/>
              <w:ind w:left="100"/>
              <w:rPr>
                <w:noProof/>
                <w:lang w:eastAsia="zh-CN"/>
              </w:rPr>
            </w:pPr>
            <w:r>
              <w:rPr>
                <w:noProof/>
                <w:lang w:eastAsia="zh-CN"/>
              </w:rPr>
              <w:t>Remove the EN in 9.1.2.3.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66A2A" w:rsidR="001E41F3" w:rsidRDefault="00BB622E">
            <w:pPr>
              <w:pStyle w:val="CRCoverPage"/>
              <w:spacing w:after="0"/>
              <w:ind w:left="100"/>
              <w:rPr>
                <w:noProof/>
                <w:lang w:eastAsia="zh-CN"/>
              </w:rPr>
            </w:pPr>
            <w:r w:rsidRPr="00BB622E">
              <w:rPr>
                <w:noProof/>
              </w:rPr>
              <w:t>Incomplete information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7A94" w:rsidR="001E41F3" w:rsidRDefault="002F3805">
            <w:pPr>
              <w:pStyle w:val="CRCoverPage"/>
              <w:spacing w:after="0"/>
              <w:ind w:left="100"/>
              <w:rPr>
                <w:noProof/>
                <w:lang w:eastAsia="zh-CN"/>
              </w:rPr>
            </w:pPr>
            <w:r>
              <w:rPr>
                <w:noProof/>
                <w:lang w:eastAsia="zh-CN"/>
              </w:rPr>
              <w:t xml:space="preserve">8.2.5, </w:t>
            </w:r>
            <w:r w:rsidR="00E14AEB">
              <w:rPr>
                <w:rFonts w:hint="eastAsia"/>
                <w:noProof/>
                <w:lang w:eastAsia="zh-CN"/>
              </w:rPr>
              <w:t>9</w:t>
            </w:r>
            <w:r w:rsidR="00E14AEB">
              <w:rPr>
                <w:noProof/>
                <w:lang w:eastAsia="zh-CN"/>
              </w:rPr>
              <w:t>.1.2.</w:t>
            </w:r>
            <w:r>
              <w:rPr>
                <w:noProof/>
                <w:lang w:eastAsia="zh-CN"/>
              </w:rPr>
              <w:t xml:space="preserve">3, </w:t>
            </w:r>
            <w:r>
              <w:rPr>
                <w:rFonts w:hint="eastAsia"/>
                <w:noProof/>
                <w:lang w:eastAsia="zh-CN"/>
              </w:rPr>
              <w:t>9</w:t>
            </w:r>
            <w:r>
              <w:rPr>
                <w:noProof/>
                <w:lang w:eastAsia="zh-CN"/>
              </w:rPr>
              <w:t>.1.2.4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217C1" w:rsidR="001E41F3" w:rsidRDefault="00B338D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E9CE" w:rsidR="001E41F3" w:rsidRDefault="00B338D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37617F" w:rsidR="001E41F3" w:rsidRDefault="00B338D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D75D8">
          <w:headerReference w:type="even" r:id="rId11"/>
          <w:footnotePr>
            <w:numRestart w:val="eachSect"/>
          </w:footnotePr>
          <w:pgSz w:w="11907" w:h="16840" w:code="9"/>
          <w:pgMar w:top="1418" w:right="1134" w:bottom="1134" w:left="1134" w:header="680" w:footer="567" w:gutter="0"/>
          <w:cols w:space="720"/>
        </w:sectPr>
      </w:pPr>
    </w:p>
    <w:p w14:paraId="633C3251" w14:textId="77777777" w:rsidR="00B338D7" w:rsidRDefault="00B338D7" w:rsidP="00B3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B486CB2" w14:textId="77777777" w:rsidR="006C3892" w:rsidRPr="006C3892" w:rsidRDefault="006C3892" w:rsidP="009E4000">
      <w:pPr>
        <w:pStyle w:val="3"/>
      </w:pPr>
      <w:bookmarkStart w:id="2" w:name="_Toc162946975"/>
      <w:r w:rsidRPr="006C3892">
        <w:t>8.2.5</w:t>
      </w:r>
      <w:r w:rsidRPr="006C3892">
        <w:tab/>
        <w:t>Application Server Registration</w:t>
      </w:r>
      <w:bookmarkEnd w:id="2"/>
    </w:p>
    <w:p w14:paraId="447EB983" w14:textId="77777777" w:rsidR="006C3892" w:rsidRPr="006C3892" w:rsidRDefault="006C3892" w:rsidP="006C3892">
      <w:r w:rsidRPr="006C3892">
        <w:t xml:space="preserve">The signalling flow for Application Server registration is illustrated in figure 8.2.5-1. Application Server may use the procedure in this clause to do registration. </w:t>
      </w:r>
    </w:p>
    <w:p w14:paraId="4C9FB00E" w14:textId="77777777" w:rsidR="006C3892" w:rsidRPr="006C3892" w:rsidRDefault="006C3892" w:rsidP="009E4000">
      <w:pPr>
        <w:pStyle w:val="NO"/>
      </w:pPr>
      <w:r w:rsidRPr="006C3892">
        <w:t>NOTE:</w:t>
      </w:r>
      <w:r w:rsidRPr="006C3892">
        <w:tab/>
        <w:t>If the Application Server does not use the Registration procedure, applicable Information Elements as listed in Table 9.1.2.3-1 need to be configured on the MSGin5G Server.</w:t>
      </w:r>
    </w:p>
    <w:p w14:paraId="2531DE48" w14:textId="77777777" w:rsidR="006C3892" w:rsidRPr="006C3892" w:rsidRDefault="006C3892" w:rsidP="006C3892">
      <w:r w:rsidRPr="006C3892">
        <w:t>Pre-conditions:</w:t>
      </w:r>
    </w:p>
    <w:p w14:paraId="052937CB" w14:textId="77777777" w:rsidR="006C3892" w:rsidRPr="006C3892" w:rsidRDefault="006C3892" w:rsidP="009E4000">
      <w:pPr>
        <w:pStyle w:val="B1"/>
      </w:pPr>
      <w:r w:rsidRPr="006C3892">
        <w:t>1.</w:t>
      </w:r>
      <w:r w:rsidRPr="006C3892">
        <w:tab/>
        <w:t>The Application Server has connected to the serving network successfully.</w:t>
      </w:r>
    </w:p>
    <w:p w14:paraId="194E0CBD" w14:textId="77777777" w:rsidR="006C3892" w:rsidRPr="006C3892" w:rsidRDefault="006C3892" w:rsidP="009E4000">
      <w:pPr>
        <w:pStyle w:val="B1"/>
      </w:pPr>
      <w:r w:rsidRPr="006C3892">
        <w:t>2.</w:t>
      </w:r>
      <w:r w:rsidRPr="006C3892">
        <w:tab/>
        <w:t>An AS Service ID has been provisioned on the Application Server.</w:t>
      </w:r>
    </w:p>
    <w:p w14:paraId="624B65A8" w14:textId="77777777" w:rsidR="006C3892" w:rsidRPr="006C3892" w:rsidRDefault="006C3892" w:rsidP="009E4000">
      <w:pPr>
        <w:pStyle w:val="B1"/>
      </w:pPr>
      <w:r w:rsidRPr="006C3892">
        <w:t>3.</w:t>
      </w:r>
      <w:r w:rsidRPr="006C3892">
        <w:tab/>
        <w:t>The MSGin5G Server address has been provisioned on the Application Server.</w:t>
      </w:r>
    </w:p>
    <w:p w14:paraId="0187C450" w14:textId="77777777" w:rsidR="006C3892" w:rsidRPr="006C3892" w:rsidRDefault="006C3892" w:rsidP="009E4000">
      <w:pPr>
        <w:pStyle w:val="B1"/>
      </w:pPr>
      <w:r w:rsidRPr="006C3892">
        <w:t>4.</w:t>
      </w:r>
      <w:r w:rsidRPr="006C3892">
        <w:tab/>
        <w:t>Both the Application Server and MSGin5G Server have been configured with the necessary credentials to enable authenticating one another.</w:t>
      </w:r>
    </w:p>
    <w:p w14:paraId="5082E237" w14:textId="77777777" w:rsidR="006C3892" w:rsidRPr="006C3892" w:rsidRDefault="006C3892" w:rsidP="009E4000">
      <w:pPr>
        <w:pStyle w:val="TH"/>
        <w:rPr>
          <w:rFonts w:eastAsia="等线"/>
        </w:rPr>
      </w:pPr>
      <w:r w:rsidRPr="006C3892">
        <w:rPr>
          <w:rFonts w:eastAsia="等线"/>
        </w:rPr>
        <w:object w:dxaOrig="6207" w:dyaOrig="4069" w14:anchorId="7124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2.7pt" o:ole="">
            <v:imagedata r:id="rId12" o:title=""/>
          </v:shape>
          <o:OLEObject Type="Embed" ProgID="Visio.Drawing.11" ShapeID="_x0000_i1025" DrawAspect="Content" ObjectID="_1774100730" r:id="rId13"/>
        </w:object>
      </w:r>
    </w:p>
    <w:p w14:paraId="482D37D1" w14:textId="77777777" w:rsidR="006C3892" w:rsidRPr="006C3892" w:rsidRDefault="006C3892" w:rsidP="009E4000">
      <w:pPr>
        <w:pStyle w:val="TF"/>
      </w:pPr>
      <w:r w:rsidRPr="006C3892">
        <w:t>Figure 8.2.5-1: Application Server registration</w:t>
      </w:r>
    </w:p>
    <w:p w14:paraId="09C31815" w14:textId="1DA8C1F4" w:rsidR="006C3892" w:rsidRPr="006C3892" w:rsidRDefault="006C3892" w:rsidP="009E4000">
      <w:pPr>
        <w:pStyle w:val="B1"/>
        <w:rPr>
          <w:lang w:eastAsia="zh-CN"/>
        </w:rPr>
      </w:pPr>
      <w:r w:rsidRPr="006C3892">
        <w:rPr>
          <w:lang w:eastAsia="zh-CN"/>
        </w:rPr>
        <w:t>1.</w:t>
      </w:r>
      <w:r w:rsidRPr="006C3892">
        <w:rPr>
          <w:lang w:eastAsia="zh-CN"/>
        </w:rPr>
        <w:tab/>
        <w:t xml:space="preserve">The Application Server sends an Application Server registration request to the MSGin5G Server. The request may include authorization information for the Application Server to register to the MSGin5G Server. The request </w:t>
      </w:r>
      <w:ins w:id="3" w:author="Huawei-20240406" w:date="2024-04-08T15:46:00Z">
        <w:r w:rsidRPr="009E4000">
          <w:rPr>
            <w:lang w:eastAsia="zh-CN"/>
          </w:rPr>
          <w:t xml:space="preserve">shall </w:t>
        </w:r>
      </w:ins>
      <w:r w:rsidRPr="006C3892">
        <w:rPr>
          <w:lang w:eastAsia="zh-CN"/>
        </w:rPr>
        <w:t>include</w:t>
      </w:r>
      <w:del w:id="4" w:author="Huawei-20240406" w:date="2024-04-08T15:46:00Z">
        <w:r w:rsidRPr="006C3892" w:rsidDel="006C3892">
          <w:rPr>
            <w:lang w:eastAsia="zh-CN"/>
          </w:rPr>
          <w:delText>s</w:delText>
        </w:r>
      </w:del>
      <w:r w:rsidRPr="006C3892">
        <w:rPr>
          <w:lang w:eastAsia="zh-CN"/>
        </w:rPr>
        <w:t xml:space="preserve"> the AS Service ID and may include Application Profile information </w:t>
      </w:r>
      <w:ins w:id="5" w:author="Huawei-20240406" w:date="2024-04-08T15:46:00Z">
        <w:r>
          <w:rPr>
            <w:lang w:eastAsia="zh-CN"/>
          </w:rPr>
          <w:t>and Requested expiration time</w:t>
        </w:r>
        <w:r w:rsidRPr="009E4000">
          <w:rPr>
            <w:lang w:eastAsia="zh-CN"/>
          </w:rPr>
          <w:t xml:space="preserve"> </w:t>
        </w:r>
      </w:ins>
      <w:r w:rsidRPr="006C3892">
        <w:rPr>
          <w:lang w:eastAsia="zh-CN"/>
        </w:rPr>
        <w:t>as detailed in Table 9.1.2.3</w:t>
      </w:r>
      <w:r w:rsidRPr="006C3892">
        <w:rPr>
          <w:lang w:eastAsia="zh-CN"/>
        </w:rPr>
        <w:noBreakHyphen/>
        <w:t>1.</w:t>
      </w:r>
    </w:p>
    <w:p w14:paraId="1C7F983A" w14:textId="77777777" w:rsidR="006C3892" w:rsidRPr="006C3892" w:rsidRDefault="006C3892" w:rsidP="009E4000">
      <w:pPr>
        <w:pStyle w:val="B1"/>
        <w:rPr>
          <w:lang w:eastAsia="zh-CN"/>
        </w:rPr>
      </w:pPr>
      <w:r w:rsidRPr="006C3892">
        <w:rPr>
          <w:lang w:eastAsia="zh-CN"/>
        </w:rPr>
        <w:t>2.</w:t>
      </w:r>
      <w:r w:rsidRPr="006C3892">
        <w:rPr>
          <w:lang w:eastAsia="zh-CN"/>
        </w:rPr>
        <w:tab/>
        <w:t>Upon receiving the request, the MSGin5G Server validates the Application Server registration request and may verify the security credentials.</w:t>
      </w:r>
    </w:p>
    <w:p w14:paraId="65FF9E31" w14:textId="77777777" w:rsidR="006C3892" w:rsidRPr="006C3892" w:rsidRDefault="006C3892" w:rsidP="009E4000">
      <w:pPr>
        <w:pStyle w:val="NO"/>
      </w:pPr>
      <w:r w:rsidRPr="006C3892">
        <w:rPr>
          <w:rFonts w:hint="eastAsia"/>
        </w:rPr>
        <w:t>NOTE:</w:t>
      </w:r>
      <w:r w:rsidRPr="006C3892">
        <w:tab/>
      </w:r>
      <w:r w:rsidRPr="006C3892">
        <w:rPr>
          <w:rFonts w:hint="eastAsia"/>
        </w:rPr>
        <w:t xml:space="preserve">The </w:t>
      </w:r>
      <w:r w:rsidRPr="006C3892">
        <w:t xml:space="preserve">authentication procedures </w:t>
      </w:r>
      <w:r w:rsidRPr="006C3892">
        <w:rPr>
          <w:rFonts w:hint="eastAsia"/>
        </w:rPr>
        <w:t xml:space="preserve">in step 2 are </w:t>
      </w:r>
      <w:r w:rsidRPr="006C3892">
        <w:t>built on top of the</w:t>
      </w:r>
      <w:r w:rsidRPr="006C3892">
        <w:rPr>
          <w:rFonts w:hint="eastAsia"/>
        </w:rPr>
        <w:t xml:space="preserve"> transport layer mechanism</w:t>
      </w:r>
      <w:r w:rsidRPr="006C3892">
        <w:t xml:space="preserve"> specified in Annex Y.</w:t>
      </w:r>
      <w:r w:rsidRPr="006C3892">
        <w:rPr>
          <w:rFonts w:hint="eastAsia"/>
        </w:rPr>
        <w:t>4</w:t>
      </w:r>
      <w:r w:rsidRPr="006C3892">
        <w:t xml:space="preserve"> of 3GPP TS 33.501 [16].</w:t>
      </w:r>
    </w:p>
    <w:p w14:paraId="1A64B5B0" w14:textId="3CDB124B" w:rsidR="006C3892" w:rsidRDefault="006C3892" w:rsidP="009E4000">
      <w:pPr>
        <w:pStyle w:val="B1"/>
        <w:rPr>
          <w:ins w:id="6" w:author="Huawei-20240406" w:date="2024-04-08T15:47:00Z"/>
          <w:lang w:eastAsia="zh-CN"/>
        </w:rPr>
      </w:pPr>
      <w:r w:rsidRPr="006C3892">
        <w:rPr>
          <w:lang w:eastAsia="zh-CN"/>
        </w:rPr>
        <w:t>3.</w:t>
      </w:r>
      <w:r w:rsidRPr="006C3892">
        <w:rPr>
          <w:lang w:eastAsia="zh-CN"/>
        </w:rPr>
        <w:tab/>
        <w:t xml:space="preserve">The MSGin5G Server sends an Application Server registration response to the Application Server. The response includes the information elements as specified in Table 9.1.2.4-1. If the registration is successful, the MSGin5G Server stores the AS Profile information as detailed in Table 9.1.2.3-1. </w:t>
      </w:r>
      <w:ins w:id="7" w:author="Huawei-20240406" w:date="2024-04-08T15:47:00Z">
        <w:r w:rsidRPr="004E2673">
          <w:rPr>
            <w:lang w:eastAsia="zh-CN"/>
          </w:rPr>
          <w:t xml:space="preserve">The </w:t>
        </w:r>
        <w:r>
          <w:rPr>
            <w:lang w:eastAsia="zh-CN"/>
          </w:rPr>
          <w:t>Application</w:t>
        </w:r>
        <w:r w:rsidRPr="004E2673">
          <w:rPr>
            <w:lang w:eastAsia="zh-CN"/>
          </w:rPr>
          <w:t xml:space="preserve"> Profile should be maintained on the MSGin5G Server until one of the following cases applies:</w:t>
        </w:r>
      </w:ins>
    </w:p>
    <w:p w14:paraId="40B31D68" w14:textId="77777777" w:rsidR="006C3892" w:rsidRPr="006F6A57" w:rsidRDefault="006C3892" w:rsidP="006C3892">
      <w:pPr>
        <w:pStyle w:val="B2"/>
        <w:rPr>
          <w:ins w:id="8" w:author="Huawei-20240406" w:date="2024-04-08T15:47:00Z"/>
          <w:lang w:eastAsia="zh-CN"/>
        </w:rPr>
      </w:pPr>
      <w:ins w:id="9" w:author="Huawei-20240406" w:date="2024-04-08T15:47:00Z">
        <w:r w:rsidRPr="006F6A57">
          <w:rPr>
            <w:lang w:eastAsia="zh-CN"/>
          </w:rPr>
          <w:t>a)</w:t>
        </w:r>
        <w:r w:rsidRPr="006F6A57">
          <w:rPr>
            <w:lang w:eastAsia="zh-CN"/>
          </w:rPr>
          <w:tab/>
          <w:t xml:space="preserve">the </w:t>
        </w:r>
        <w:r w:rsidRPr="00836DE6">
          <w:rPr>
            <w:lang w:eastAsia="zh-CN"/>
          </w:rPr>
          <w:t>Application Server</w:t>
        </w:r>
        <w:r w:rsidRPr="006F6A57">
          <w:rPr>
            <w:lang w:eastAsia="zh-CN"/>
          </w:rPr>
          <w:t xml:space="preserve"> de-registers from the MSGin5G Server as specified in clause 8.2.</w:t>
        </w:r>
        <w:r>
          <w:rPr>
            <w:lang w:eastAsia="zh-CN"/>
          </w:rPr>
          <w:t>6</w:t>
        </w:r>
        <w:r w:rsidRPr="006F6A57">
          <w:rPr>
            <w:lang w:eastAsia="zh-CN"/>
          </w:rPr>
          <w:t>;</w:t>
        </w:r>
      </w:ins>
    </w:p>
    <w:p w14:paraId="327BEE6E" w14:textId="77777777" w:rsidR="006C3892" w:rsidRPr="006F6A57" w:rsidRDefault="006C3892" w:rsidP="006C3892">
      <w:pPr>
        <w:pStyle w:val="B2"/>
        <w:rPr>
          <w:ins w:id="10" w:author="Huawei-20240406" w:date="2024-04-08T15:47:00Z"/>
          <w:lang w:eastAsia="zh-CN"/>
        </w:rPr>
      </w:pPr>
      <w:ins w:id="11" w:author="Huawei-20240406" w:date="2024-04-08T15:47:00Z">
        <w:r w:rsidRPr="006F6A57">
          <w:rPr>
            <w:lang w:eastAsia="zh-CN"/>
          </w:rPr>
          <w:t>b)</w:t>
        </w:r>
        <w:r w:rsidRPr="006F6A57">
          <w:rPr>
            <w:lang w:eastAsia="zh-CN"/>
          </w:rPr>
          <w:tab/>
          <w:t xml:space="preserve">the </w:t>
        </w:r>
        <w:r w:rsidRPr="00836DE6">
          <w:rPr>
            <w:lang w:eastAsia="zh-CN"/>
          </w:rPr>
          <w:t>Application Server</w:t>
        </w:r>
        <w:r w:rsidRPr="006F6A57">
          <w:rPr>
            <w:lang w:eastAsia="zh-CN"/>
          </w:rPr>
          <w:t xml:space="preserve"> re-registered successfully with a different </w:t>
        </w:r>
        <w:r>
          <w:rPr>
            <w:lang w:eastAsia="zh-CN"/>
          </w:rPr>
          <w:t>Application</w:t>
        </w:r>
        <w:r w:rsidRPr="006F6A57">
          <w:rPr>
            <w:lang w:eastAsia="zh-CN"/>
          </w:rPr>
          <w:t xml:space="preserve"> Profile; In this case, the MSGin5G Server shall store the </w:t>
        </w:r>
        <w:r>
          <w:rPr>
            <w:lang w:eastAsia="zh-CN"/>
          </w:rPr>
          <w:t>AS</w:t>
        </w:r>
        <w:r w:rsidRPr="006F6A57">
          <w:rPr>
            <w:lang w:eastAsia="zh-CN"/>
          </w:rPr>
          <w:t xml:space="preserve"> Service ID and associated new </w:t>
        </w:r>
        <w:r>
          <w:rPr>
            <w:lang w:eastAsia="zh-CN"/>
          </w:rPr>
          <w:t>Application</w:t>
        </w:r>
        <w:r w:rsidRPr="006F6A57">
          <w:rPr>
            <w:lang w:eastAsia="zh-CN"/>
          </w:rPr>
          <w:t xml:space="preserve"> Profile;</w:t>
        </w:r>
      </w:ins>
    </w:p>
    <w:p w14:paraId="5776CF05" w14:textId="77777777" w:rsidR="006C3892" w:rsidRPr="006F6A57" w:rsidRDefault="006C3892" w:rsidP="006C3892">
      <w:pPr>
        <w:pStyle w:val="B2"/>
        <w:rPr>
          <w:ins w:id="12" w:author="Huawei-20240406" w:date="2024-04-08T15:47:00Z"/>
          <w:lang w:eastAsia="zh-CN"/>
        </w:rPr>
      </w:pPr>
      <w:ins w:id="13" w:author="Huawei-20240406" w:date="2024-04-08T15:47:00Z">
        <w:r w:rsidRPr="006F6A57">
          <w:rPr>
            <w:lang w:eastAsia="zh-CN"/>
          </w:rPr>
          <w:t>c)</w:t>
        </w:r>
        <w:r w:rsidRPr="006F6A57">
          <w:rPr>
            <w:lang w:eastAsia="zh-CN"/>
          </w:rPr>
          <w:tab/>
          <w:t xml:space="preserve">the </w:t>
        </w:r>
        <w:r w:rsidRPr="00836DE6">
          <w:rPr>
            <w:lang w:eastAsia="zh-CN"/>
          </w:rPr>
          <w:t>Application Server</w:t>
        </w:r>
        <w:r w:rsidRPr="006F6A57">
          <w:rPr>
            <w:lang w:eastAsia="zh-CN"/>
          </w:rPr>
          <w:t xml:space="preserve"> registration is expired; or</w:t>
        </w:r>
      </w:ins>
    </w:p>
    <w:p w14:paraId="03F0E396" w14:textId="77777777" w:rsidR="006C3892" w:rsidRPr="00836DE6" w:rsidRDefault="006C3892" w:rsidP="006C3892">
      <w:pPr>
        <w:pStyle w:val="B2"/>
        <w:rPr>
          <w:ins w:id="14" w:author="Huawei-20240406" w:date="2024-04-08T15:47:00Z"/>
          <w:lang w:eastAsia="zh-CN"/>
        </w:rPr>
      </w:pPr>
      <w:ins w:id="15" w:author="Huawei-20240406" w:date="2024-04-08T15:47:00Z">
        <w:r w:rsidRPr="006F6A57">
          <w:rPr>
            <w:lang w:eastAsia="zh-CN"/>
          </w:rPr>
          <w:lastRenderedPageBreak/>
          <w:t>d)</w:t>
        </w:r>
        <w:r w:rsidRPr="006F6A57">
          <w:rPr>
            <w:lang w:eastAsia="zh-CN"/>
          </w:rPr>
          <w:tab/>
          <w:t xml:space="preserve">the MSGin5G Server deletes the </w:t>
        </w:r>
        <w:r w:rsidRPr="00836DE6">
          <w:rPr>
            <w:lang w:eastAsia="zh-CN"/>
          </w:rPr>
          <w:t>Application Server</w:t>
        </w:r>
        <w:r w:rsidRPr="006F6A57">
          <w:rPr>
            <w:lang w:eastAsia="zh-CN"/>
          </w:rPr>
          <w:t xml:space="preserve"> registration as required by the service provider.</w:t>
        </w:r>
      </w:ins>
    </w:p>
    <w:p w14:paraId="3B599672" w14:textId="77777777" w:rsidR="006C3892" w:rsidRPr="006C3892" w:rsidRDefault="006C3892" w:rsidP="006C3892">
      <w:pPr>
        <w:ind w:left="568" w:hanging="284"/>
        <w:rPr>
          <w:rFonts w:eastAsia="等线"/>
          <w:lang w:eastAsia="zh-CN"/>
        </w:rPr>
      </w:pPr>
    </w:p>
    <w:p w14:paraId="6B0E311A" w14:textId="77777777" w:rsidR="00A4271E" w:rsidRDefault="00A4271E" w:rsidP="00A42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0296CFE7" w14:textId="77777777" w:rsidR="00FD2724" w:rsidRPr="00FD2724" w:rsidRDefault="00FD2724" w:rsidP="009E4000">
      <w:pPr>
        <w:pStyle w:val="4"/>
        <w:rPr>
          <w:rFonts w:eastAsia="宋体"/>
          <w:lang w:eastAsia="zh-CN"/>
        </w:rPr>
      </w:pPr>
      <w:bookmarkStart w:id="16" w:name="_Toc162947101"/>
      <w:r w:rsidRPr="00FD2724">
        <w:rPr>
          <w:rFonts w:eastAsia="宋体"/>
          <w:lang w:eastAsia="zh-CN"/>
        </w:rPr>
        <w:t>9.1.2.3</w:t>
      </w:r>
      <w:r w:rsidRPr="00FD2724">
        <w:rPr>
          <w:rFonts w:eastAsia="宋体"/>
          <w:lang w:eastAsia="zh-CN"/>
        </w:rPr>
        <w:tab/>
        <w:t>M5S Application Server registration request</w:t>
      </w:r>
      <w:bookmarkEnd w:id="16"/>
    </w:p>
    <w:p w14:paraId="6EB2848B" w14:textId="77777777" w:rsidR="00FD2724" w:rsidRPr="00FD2724" w:rsidRDefault="00FD2724" w:rsidP="00FD2724">
      <w:r w:rsidRPr="00FD2724">
        <w:t>The information flows from the Application Server to the MSGin5G Server for registration request includes the information elements in Table 9.1.2.3-1.</w:t>
      </w:r>
    </w:p>
    <w:p w14:paraId="5193A81B" w14:textId="77777777" w:rsidR="00FD2724" w:rsidRPr="00FD2724" w:rsidRDefault="00FD2724" w:rsidP="009E4000">
      <w:pPr>
        <w:pStyle w:val="TH"/>
        <w:rPr>
          <w:rFonts w:eastAsia="楷体_GB2312"/>
          <w:lang w:eastAsia="zh-CN"/>
        </w:rPr>
      </w:pPr>
      <w:r w:rsidRPr="00FD2724">
        <w:rPr>
          <w:rFonts w:eastAsia="楷体_GB2312"/>
          <w:lang w:eastAsia="zh-CN"/>
        </w:rPr>
        <w:t>Table 9.1.2.3-1: Application Server Registration request</w:t>
      </w:r>
    </w:p>
    <w:tbl>
      <w:tblPr>
        <w:tblW w:w="8640" w:type="dxa"/>
        <w:jc w:val="center"/>
        <w:tblLayout w:type="fixed"/>
        <w:tblLook w:val="04A0" w:firstRow="1" w:lastRow="0" w:firstColumn="1" w:lastColumn="0" w:noHBand="0" w:noVBand="1"/>
      </w:tblPr>
      <w:tblGrid>
        <w:gridCol w:w="2880"/>
        <w:gridCol w:w="1440"/>
        <w:gridCol w:w="4320"/>
      </w:tblGrid>
      <w:tr w:rsidR="00FD2724" w:rsidRPr="00FD2724" w14:paraId="1C1DB6C7"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28A4FC09" w14:textId="77777777" w:rsidR="00FD2724" w:rsidRPr="00FD2724" w:rsidRDefault="00FD2724" w:rsidP="009E4000">
            <w:pPr>
              <w:pStyle w:val="TAH"/>
            </w:pPr>
            <w:r w:rsidRPr="00FD2724">
              <w:t>Information element</w:t>
            </w:r>
          </w:p>
        </w:tc>
        <w:tc>
          <w:tcPr>
            <w:tcW w:w="1440" w:type="dxa"/>
            <w:tcBorders>
              <w:top w:val="single" w:sz="4" w:space="0" w:color="000000"/>
              <w:left w:val="single" w:sz="4" w:space="0" w:color="000000"/>
              <w:bottom w:val="single" w:sz="4" w:space="0" w:color="000000"/>
              <w:right w:val="nil"/>
            </w:tcBorders>
            <w:hideMark/>
          </w:tcPr>
          <w:p w14:paraId="5C65B225"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701D38" w14:textId="77777777" w:rsidR="00FD2724" w:rsidRPr="00FD2724" w:rsidRDefault="00FD2724" w:rsidP="00FD2724">
            <w:pPr>
              <w:keepNext/>
              <w:keepLines/>
              <w:spacing w:after="0"/>
              <w:jc w:val="center"/>
              <w:rPr>
                <w:rFonts w:ascii="Arial" w:hAnsi="Arial"/>
                <w:b/>
                <w:sz w:val="18"/>
              </w:rPr>
            </w:pPr>
            <w:r w:rsidRPr="00FD2724">
              <w:rPr>
                <w:rFonts w:ascii="Arial" w:hAnsi="Arial"/>
                <w:b/>
                <w:sz w:val="18"/>
              </w:rPr>
              <w:t>Description</w:t>
            </w:r>
          </w:p>
        </w:tc>
      </w:tr>
      <w:tr w:rsidR="00FD2724" w:rsidRPr="00FD2724" w14:paraId="24AAA302"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3AF9A412" w14:textId="77777777" w:rsidR="00FD2724" w:rsidRPr="00FD2724" w:rsidRDefault="00FD2724" w:rsidP="009E4000">
            <w:pPr>
              <w:pStyle w:val="TAL"/>
              <w:rPr>
                <w:rFonts w:eastAsia="等线"/>
              </w:rPr>
            </w:pPr>
            <w:r w:rsidRPr="00FD2724">
              <w:rPr>
                <w:rFonts w:eastAsia="等线"/>
              </w:rPr>
              <w:t>AS service ID</w:t>
            </w:r>
          </w:p>
        </w:tc>
        <w:tc>
          <w:tcPr>
            <w:tcW w:w="1440" w:type="dxa"/>
            <w:tcBorders>
              <w:top w:val="single" w:sz="4" w:space="0" w:color="000000"/>
              <w:left w:val="single" w:sz="4" w:space="0" w:color="000000"/>
              <w:bottom w:val="single" w:sz="4" w:space="0" w:color="000000"/>
              <w:right w:val="nil"/>
            </w:tcBorders>
            <w:hideMark/>
          </w:tcPr>
          <w:p w14:paraId="16180DB9" w14:textId="77777777" w:rsidR="00FD2724" w:rsidRPr="00FD2724" w:rsidRDefault="00FD2724" w:rsidP="009E4000">
            <w:pPr>
              <w:pStyle w:val="TAC"/>
              <w:rPr>
                <w:lang w:eastAsia="zh-CN"/>
              </w:rPr>
            </w:pPr>
            <w:r w:rsidRPr="00FD2724">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3D33B1D" w14:textId="77777777" w:rsidR="00FD2724" w:rsidRPr="00FD2724" w:rsidRDefault="00FD2724" w:rsidP="00FD2724">
            <w:pPr>
              <w:keepNext/>
              <w:keepLines/>
              <w:spacing w:after="0"/>
              <w:rPr>
                <w:rFonts w:ascii="Arial" w:eastAsia="等线" w:hAnsi="Arial"/>
                <w:sz w:val="18"/>
                <w:lang w:eastAsia="zh-CN"/>
              </w:rPr>
            </w:pPr>
            <w:r w:rsidRPr="00FD2724">
              <w:rPr>
                <w:rFonts w:ascii="Arial" w:eastAsia="等线" w:hAnsi="Arial"/>
                <w:sz w:val="18"/>
                <w:lang w:eastAsia="zh-CN"/>
              </w:rPr>
              <w:t>The MSGin5G identifier of the Application Server.</w:t>
            </w:r>
          </w:p>
          <w:p w14:paraId="498F9742" w14:textId="77777777" w:rsidR="00FD2724" w:rsidRPr="00FD2724" w:rsidRDefault="00FD2724" w:rsidP="00FD2724">
            <w:pPr>
              <w:keepNext/>
              <w:keepLines/>
              <w:spacing w:after="0"/>
              <w:rPr>
                <w:rFonts w:ascii="Arial" w:eastAsia="等线" w:hAnsi="Arial"/>
                <w:sz w:val="18"/>
                <w:lang w:eastAsia="zh-CN"/>
              </w:rPr>
            </w:pPr>
            <w:r w:rsidRPr="00FD2724">
              <w:rPr>
                <w:rFonts w:ascii="Arial" w:eastAsia="等线" w:hAnsi="Arial"/>
                <w:sz w:val="18"/>
                <w:lang w:eastAsia="zh-CN"/>
              </w:rPr>
              <w:t>This ID is configured before registration.</w:t>
            </w:r>
          </w:p>
        </w:tc>
      </w:tr>
      <w:tr w:rsidR="00FD2724" w:rsidRPr="00FD2724" w14:paraId="53299282"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413C4A02" w14:textId="77777777" w:rsidR="00FD2724" w:rsidRPr="00FD2724" w:rsidRDefault="00FD2724" w:rsidP="009E4000">
            <w:pPr>
              <w:pStyle w:val="TAL"/>
              <w:rPr>
                <w:rFonts w:eastAsia="等线"/>
              </w:rPr>
            </w:pPr>
            <w:r w:rsidRPr="00FD2724">
              <w:rPr>
                <w:rFonts w:eastAsia="等线"/>
              </w:rPr>
              <w:t>Application ID</w:t>
            </w:r>
          </w:p>
        </w:tc>
        <w:tc>
          <w:tcPr>
            <w:tcW w:w="1440" w:type="dxa"/>
            <w:tcBorders>
              <w:top w:val="single" w:sz="4" w:space="0" w:color="000000"/>
              <w:left w:val="single" w:sz="4" w:space="0" w:color="000000"/>
              <w:bottom w:val="single" w:sz="4" w:space="0" w:color="000000"/>
              <w:right w:val="nil"/>
            </w:tcBorders>
            <w:hideMark/>
          </w:tcPr>
          <w:p w14:paraId="40F0171A" w14:textId="77777777" w:rsidR="00FD2724" w:rsidRPr="00FD2724" w:rsidRDefault="00FD2724" w:rsidP="009E4000">
            <w:pPr>
              <w:pStyle w:val="TAC"/>
              <w:rPr>
                <w:lang w:eastAsia="zh-CN"/>
              </w:rPr>
            </w:pPr>
            <w:r w:rsidRPr="00FD2724">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5B31B42" w14:textId="77777777" w:rsidR="00FD2724" w:rsidRPr="00FD2724" w:rsidRDefault="00FD2724" w:rsidP="00FD2724">
            <w:pPr>
              <w:keepNext/>
              <w:keepLines/>
              <w:spacing w:after="0"/>
              <w:rPr>
                <w:rFonts w:ascii="Arial" w:eastAsia="等线" w:hAnsi="Arial"/>
                <w:sz w:val="18"/>
                <w:lang w:eastAsia="zh-CN"/>
              </w:rPr>
            </w:pPr>
            <w:r w:rsidRPr="00FD2724">
              <w:rPr>
                <w:rFonts w:ascii="Arial" w:eastAsia="等线" w:hAnsi="Arial"/>
                <w:sz w:val="18"/>
                <w:lang w:eastAsia="zh-CN"/>
              </w:rPr>
              <w:t xml:space="preserve">The identifier of the application specified by the application provider. </w:t>
            </w:r>
          </w:p>
        </w:tc>
      </w:tr>
      <w:tr w:rsidR="00FD2724" w:rsidRPr="00FD2724" w14:paraId="4F4B2C3E" w14:textId="77777777" w:rsidTr="00BA24BC">
        <w:trPr>
          <w:trHeight w:val="482"/>
          <w:jc w:val="center"/>
        </w:trPr>
        <w:tc>
          <w:tcPr>
            <w:tcW w:w="2880" w:type="dxa"/>
            <w:tcBorders>
              <w:top w:val="single" w:sz="4" w:space="0" w:color="000000"/>
              <w:left w:val="single" w:sz="4" w:space="0" w:color="000000"/>
              <w:bottom w:val="single" w:sz="4" w:space="0" w:color="000000"/>
              <w:right w:val="nil"/>
            </w:tcBorders>
            <w:hideMark/>
          </w:tcPr>
          <w:p w14:paraId="7CE675C4" w14:textId="77777777" w:rsidR="00FD2724" w:rsidRPr="00FD2724" w:rsidRDefault="00FD2724" w:rsidP="009E4000">
            <w:pPr>
              <w:pStyle w:val="TAL"/>
              <w:rPr>
                <w:rFonts w:eastAsia="等线"/>
              </w:rPr>
            </w:pPr>
            <w:r w:rsidRPr="00FD2724">
              <w:rPr>
                <w:rFonts w:eastAsia="等线"/>
              </w:rPr>
              <w:t>Authorization Information</w:t>
            </w:r>
          </w:p>
        </w:tc>
        <w:tc>
          <w:tcPr>
            <w:tcW w:w="1440" w:type="dxa"/>
            <w:tcBorders>
              <w:top w:val="single" w:sz="4" w:space="0" w:color="000000"/>
              <w:left w:val="single" w:sz="4" w:space="0" w:color="000000"/>
              <w:bottom w:val="single" w:sz="4" w:space="0" w:color="000000"/>
              <w:right w:val="nil"/>
            </w:tcBorders>
            <w:hideMark/>
          </w:tcPr>
          <w:p w14:paraId="3040D9AA" w14:textId="77777777" w:rsidR="00FD2724" w:rsidRPr="00FD2724" w:rsidRDefault="00FD2724" w:rsidP="009E4000">
            <w:pPr>
              <w:pStyle w:val="TAC"/>
              <w:rPr>
                <w:lang w:eastAsia="zh-CN"/>
              </w:rPr>
            </w:pPr>
            <w:r w:rsidRPr="00FD2724">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2EB132B" w14:textId="77777777" w:rsidR="00FD2724" w:rsidRPr="00FD2724" w:rsidRDefault="00FD2724" w:rsidP="00FD2724">
            <w:pPr>
              <w:keepNext/>
              <w:keepLines/>
              <w:spacing w:after="0"/>
              <w:rPr>
                <w:rFonts w:ascii="Arial" w:eastAsia="等线" w:hAnsi="Arial"/>
                <w:sz w:val="18"/>
                <w:lang w:eastAsia="zh-CN"/>
              </w:rPr>
            </w:pPr>
            <w:r w:rsidRPr="00FD2724">
              <w:rPr>
                <w:rFonts w:ascii="Arial" w:eastAsia="等线" w:hAnsi="Arial"/>
                <w:sz w:val="18"/>
                <w:lang w:eastAsia="zh-CN"/>
              </w:rPr>
              <w:t>The authorization information used to determine whether the Application Server is allowed to send the message</w:t>
            </w:r>
          </w:p>
        </w:tc>
      </w:tr>
      <w:tr w:rsidR="00FD2724" w:rsidRPr="00FD2724" w14:paraId="11A02769"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11ED1547" w14:textId="77777777" w:rsidR="00FD2724" w:rsidRPr="00FD2724" w:rsidRDefault="00FD2724" w:rsidP="009E4000">
            <w:pPr>
              <w:pStyle w:val="TAL"/>
              <w:rPr>
                <w:rFonts w:eastAsia="等线"/>
              </w:rPr>
            </w:pPr>
            <w:r w:rsidRPr="00FD2724">
              <w:rPr>
                <w:rFonts w:eastAsia="等线"/>
              </w:rPr>
              <w:t>Notification target URI</w:t>
            </w:r>
          </w:p>
        </w:tc>
        <w:tc>
          <w:tcPr>
            <w:tcW w:w="1440" w:type="dxa"/>
            <w:tcBorders>
              <w:top w:val="single" w:sz="4" w:space="0" w:color="000000"/>
              <w:left w:val="single" w:sz="4" w:space="0" w:color="000000"/>
              <w:bottom w:val="single" w:sz="4" w:space="0" w:color="000000"/>
              <w:right w:val="nil"/>
            </w:tcBorders>
            <w:hideMark/>
          </w:tcPr>
          <w:p w14:paraId="4F55F499" w14:textId="77777777" w:rsidR="00FD2724" w:rsidRPr="00FD2724" w:rsidRDefault="00FD2724" w:rsidP="009E4000">
            <w:pPr>
              <w:pStyle w:val="TAC"/>
              <w:rPr>
                <w:lang w:eastAsia="zh-CN"/>
              </w:rPr>
            </w:pPr>
            <w:r w:rsidRPr="00FD2724">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956714" w14:textId="77777777" w:rsidR="00FD2724" w:rsidRPr="00FD2724" w:rsidRDefault="00FD2724" w:rsidP="00FD2724">
            <w:pPr>
              <w:keepNext/>
              <w:keepLines/>
              <w:spacing w:after="0"/>
              <w:rPr>
                <w:rFonts w:ascii="Arial" w:eastAsia="等线" w:hAnsi="Arial"/>
                <w:sz w:val="18"/>
                <w:lang w:eastAsia="zh-CN"/>
              </w:rPr>
            </w:pPr>
            <w:r w:rsidRPr="00FD2724">
              <w:rPr>
                <w:rFonts w:ascii="Arial" w:eastAsia="等线" w:hAnsi="Arial"/>
                <w:sz w:val="18"/>
                <w:lang w:eastAsia="zh-CN"/>
              </w:rPr>
              <w:t>The URL for receiving message, message delivery status report. The MSGin5G Server uses this URL to interact to Application Server.</w:t>
            </w:r>
          </w:p>
        </w:tc>
      </w:tr>
      <w:tr w:rsidR="00FD2724" w:rsidRPr="00FD2724" w14:paraId="076190B6" w14:textId="77777777" w:rsidTr="00BA24BC">
        <w:trPr>
          <w:jc w:val="center"/>
          <w:ins w:id="17" w:author="Huawei-20240406" w:date="2024-04-08T15:45:00Z"/>
        </w:trPr>
        <w:tc>
          <w:tcPr>
            <w:tcW w:w="2880" w:type="dxa"/>
            <w:tcBorders>
              <w:top w:val="single" w:sz="4" w:space="0" w:color="000000"/>
              <w:left w:val="single" w:sz="4" w:space="0" w:color="000000"/>
              <w:bottom w:val="single" w:sz="4" w:space="0" w:color="000000"/>
              <w:right w:val="nil"/>
            </w:tcBorders>
          </w:tcPr>
          <w:p w14:paraId="19BA93BE" w14:textId="3101F7EE" w:rsidR="00FD2724" w:rsidRPr="00FD2724" w:rsidRDefault="00FD2724" w:rsidP="009E4000">
            <w:pPr>
              <w:pStyle w:val="TAL"/>
              <w:rPr>
                <w:ins w:id="18" w:author="Huawei-20240406" w:date="2024-04-08T15:45:00Z"/>
                <w:rFonts w:eastAsia="等线"/>
              </w:rPr>
            </w:pPr>
            <w:ins w:id="19" w:author="Huawei-20240406" w:date="2024-04-08T15:45:00Z">
              <w:r w:rsidRPr="001823F5">
                <w:rPr>
                  <w:rFonts w:eastAsia="等线"/>
                </w:rPr>
                <w:t>Requested expiration time</w:t>
              </w:r>
            </w:ins>
          </w:p>
        </w:tc>
        <w:tc>
          <w:tcPr>
            <w:tcW w:w="1440" w:type="dxa"/>
            <w:tcBorders>
              <w:top w:val="single" w:sz="4" w:space="0" w:color="000000"/>
              <w:left w:val="single" w:sz="4" w:space="0" w:color="000000"/>
              <w:bottom w:val="single" w:sz="4" w:space="0" w:color="000000"/>
              <w:right w:val="nil"/>
            </w:tcBorders>
          </w:tcPr>
          <w:p w14:paraId="25C29CDE" w14:textId="339127EC" w:rsidR="00FD2724" w:rsidRPr="009E4000" w:rsidRDefault="00FD2724" w:rsidP="009E4000">
            <w:pPr>
              <w:pStyle w:val="TAC"/>
              <w:rPr>
                <w:ins w:id="20" w:author="Huawei-20240406" w:date="2024-04-08T15:45:00Z"/>
                <w:lang w:eastAsia="zh-CN"/>
              </w:rPr>
            </w:pPr>
            <w:ins w:id="21" w:author="Huawei-20240406" w:date="2024-04-08T15:45:00Z">
              <w:r w:rsidRPr="009E4000">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608B702" w14:textId="62B566FE" w:rsidR="00FD2724" w:rsidRPr="00FD2724" w:rsidRDefault="00FD2724" w:rsidP="00FD2724">
            <w:pPr>
              <w:keepNext/>
              <w:keepLines/>
              <w:spacing w:after="0"/>
              <w:rPr>
                <w:ins w:id="22" w:author="Huawei-20240406" w:date="2024-04-08T15:45:00Z"/>
                <w:rFonts w:ascii="Arial" w:eastAsia="等线" w:hAnsi="Arial"/>
                <w:sz w:val="18"/>
              </w:rPr>
            </w:pPr>
            <w:ins w:id="23" w:author="Huawei-20240406" w:date="2024-04-08T15:45:00Z">
              <w:r w:rsidRPr="001823F5">
                <w:rPr>
                  <w:rFonts w:ascii="Arial" w:eastAsia="等线" w:hAnsi="Arial"/>
                  <w:sz w:val="18"/>
                </w:rPr>
                <w:t>Requested expiration time for the registration.</w:t>
              </w:r>
            </w:ins>
          </w:p>
        </w:tc>
      </w:tr>
      <w:tr w:rsidR="00FD2724" w:rsidRPr="00FD2724" w14:paraId="351ABCD6"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4814A303" w14:textId="77777777" w:rsidR="00FD2724" w:rsidRPr="00FD2724" w:rsidRDefault="00FD2724" w:rsidP="009E4000">
            <w:pPr>
              <w:pStyle w:val="TAL"/>
              <w:rPr>
                <w:rFonts w:eastAsia="等线"/>
              </w:rPr>
            </w:pPr>
            <w:r w:rsidRPr="00FD2724">
              <w:rPr>
                <w:rFonts w:eastAsia="等线"/>
              </w:rPr>
              <w:t>Application Profile (NOTE)</w:t>
            </w:r>
          </w:p>
        </w:tc>
        <w:tc>
          <w:tcPr>
            <w:tcW w:w="1440" w:type="dxa"/>
            <w:tcBorders>
              <w:top w:val="single" w:sz="4" w:space="0" w:color="000000"/>
              <w:left w:val="single" w:sz="4" w:space="0" w:color="000000"/>
              <w:bottom w:val="single" w:sz="4" w:space="0" w:color="000000"/>
              <w:right w:val="nil"/>
            </w:tcBorders>
            <w:hideMark/>
          </w:tcPr>
          <w:p w14:paraId="5ABE88F3" w14:textId="77777777" w:rsidR="00FD2724" w:rsidRPr="00FD2724" w:rsidRDefault="00FD2724" w:rsidP="009E4000">
            <w:pPr>
              <w:pStyle w:val="TAC"/>
              <w:rPr>
                <w:lang w:eastAsia="zh-CN"/>
              </w:rPr>
            </w:pPr>
            <w:r w:rsidRPr="00FD2724">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98AA77" w14:textId="77777777" w:rsidR="00FD2724" w:rsidRPr="00FD2724" w:rsidRDefault="00FD2724" w:rsidP="00FD2724">
            <w:pPr>
              <w:keepNext/>
              <w:keepLines/>
              <w:spacing w:after="0"/>
              <w:rPr>
                <w:rFonts w:ascii="Arial" w:eastAsia="等线" w:hAnsi="Arial"/>
                <w:sz w:val="18"/>
                <w:lang w:eastAsia="zh-CN"/>
              </w:rPr>
            </w:pPr>
            <w:r w:rsidRPr="00FD2724">
              <w:rPr>
                <w:rFonts w:ascii="Arial" w:eastAsia="等线" w:hAnsi="Arial"/>
                <w:sz w:val="18"/>
                <w:lang w:eastAsia="zh-CN"/>
              </w:rPr>
              <w:t>The elements in Application Profile include the information of the Application Server, e.g. application name, application provider, application scenario description, application c</w:t>
            </w:r>
            <w:r w:rsidRPr="00FD2724">
              <w:rPr>
                <w:rFonts w:ascii="Arial" w:eastAsia="等线" w:hAnsi="Arial"/>
                <w:sz w:val="18"/>
              </w:rPr>
              <w:t>ategory</w:t>
            </w:r>
            <w:r w:rsidRPr="00FD2724">
              <w:rPr>
                <w:rFonts w:ascii="Arial" w:eastAsia="等线" w:hAnsi="Arial"/>
                <w:sz w:val="18"/>
                <w:lang w:eastAsia="zh-CN"/>
              </w:rPr>
              <w:t xml:space="preserve">. </w:t>
            </w:r>
          </w:p>
          <w:p w14:paraId="2DD08F6B" w14:textId="77777777" w:rsidR="00FD2724" w:rsidRPr="00FD2724" w:rsidRDefault="00FD2724" w:rsidP="00FD2724">
            <w:pPr>
              <w:keepNext/>
              <w:keepLines/>
              <w:spacing w:after="0"/>
              <w:rPr>
                <w:rFonts w:ascii="Arial" w:eastAsia="等线" w:hAnsi="Arial"/>
                <w:sz w:val="18"/>
                <w:lang w:eastAsia="zh-CN"/>
              </w:rPr>
            </w:pPr>
            <w:r w:rsidRPr="00FD2724">
              <w:rPr>
                <w:rFonts w:ascii="Arial" w:eastAsia="等线" w:hAnsi="Arial"/>
                <w:sz w:val="18"/>
                <w:lang w:eastAsia="zh-CN"/>
              </w:rPr>
              <w:t xml:space="preserve">This IE is used by MSGin5G Server to compare with application client information. </w:t>
            </w:r>
          </w:p>
        </w:tc>
      </w:tr>
      <w:tr w:rsidR="00FD2724" w:rsidRPr="00FD2724" w14:paraId="55266312" w14:textId="77777777" w:rsidTr="00BA24B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DCB23B9" w14:textId="77777777" w:rsidR="00FD2724" w:rsidRPr="00FD2724" w:rsidRDefault="00FD2724" w:rsidP="009E4000">
            <w:pPr>
              <w:pStyle w:val="TAN"/>
              <w:rPr>
                <w:rFonts w:eastAsia="等线"/>
                <w:lang w:eastAsia="zh-CN"/>
              </w:rPr>
            </w:pPr>
            <w:r w:rsidRPr="00FD2724">
              <w:rPr>
                <w:lang w:eastAsia="zh-CN"/>
              </w:rPr>
              <w:t>NOTE:</w:t>
            </w:r>
            <w:r w:rsidRPr="00FD2724">
              <w:rPr>
                <w:lang w:eastAsia="zh-CN"/>
              </w:rPr>
              <w:tab/>
              <w:t>The detailed definition of Application Profile is out of scope of this document.</w:t>
            </w:r>
          </w:p>
        </w:tc>
      </w:tr>
    </w:tbl>
    <w:p w14:paraId="3DCCAA8B" w14:textId="77777777" w:rsidR="00FD2724" w:rsidRPr="00FD2724" w:rsidRDefault="00FD2724">
      <w:pPr>
        <w:rPr>
          <w:noProof/>
        </w:rPr>
      </w:pPr>
    </w:p>
    <w:p w14:paraId="5DC18EE1" w14:textId="77777777" w:rsidR="00244777" w:rsidRDefault="00244777" w:rsidP="0024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448649B3" w14:textId="77777777" w:rsidR="00DF29E7" w:rsidRPr="00DF29E7" w:rsidRDefault="00DF29E7" w:rsidP="009E4000">
      <w:pPr>
        <w:pStyle w:val="4"/>
        <w:rPr>
          <w:rFonts w:eastAsia="宋体"/>
          <w:lang w:eastAsia="zh-CN"/>
        </w:rPr>
      </w:pPr>
      <w:bookmarkStart w:id="24" w:name="_Toc162947102"/>
      <w:r w:rsidRPr="00DF29E7">
        <w:rPr>
          <w:rFonts w:eastAsia="宋体"/>
          <w:lang w:eastAsia="zh-CN"/>
        </w:rPr>
        <w:t>9.1.2.4</w:t>
      </w:r>
      <w:r w:rsidRPr="00DF29E7">
        <w:rPr>
          <w:rFonts w:eastAsia="宋体"/>
          <w:lang w:eastAsia="zh-CN"/>
        </w:rPr>
        <w:tab/>
        <w:t>M5S Application Server registration response</w:t>
      </w:r>
      <w:bookmarkEnd w:id="24"/>
    </w:p>
    <w:p w14:paraId="6EC63FF3" w14:textId="77777777" w:rsidR="00DF29E7" w:rsidRPr="00DF29E7" w:rsidRDefault="00DF29E7" w:rsidP="00DF29E7">
      <w:r w:rsidRPr="00DF29E7">
        <w:t>The information flows from the MSGin5G Server to the Application Server for registration response includes the information elements in Table 9.1.2.4-1.</w:t>
      </w:r>
    </w:p>
    <w:p w14:paraId="46904B02" w14:textId="77777777" w:rsidR="00DF29E7" w:rsidRPr="00DF29E7" w:rsidRDefault="00DF29E7" w:rsidP="009E4000">
      <w:pPr>
        <w:pStyle w:val="TH"/>
        <w:rPr>
          <w:rFonts w:eastAsia="楷体_GB2312"/>
          <w:lang w:eastAsia="zh-CN"/>
        </w:rPr>
      </w:pPr>
      <w:r w:rsidRPr="00DF29E7">
        <w:rPr>
          <w:rFonts w:eastAsia="楷体_GB2312"/>
          <w:lang w:eastAsia="zh-CN"/>
        </w:rPr>
        <w:t>Table 9.1.2.4-1: Application Server registration response</w:t>
      </w:r>
    </w:p>
    <w:tbl>
      <w:tblPr>
        <w:tblW w:w="8640" w:type="dxa"/>
        <w:jc w:val="center"/>
        <w:tblLayout w:type="fixed"/>
        <w:tblLook w:val="04A0" w:firstRow="1" w:lastRow="0" w:firstColumn="1" w:lastColumn="0" w:noHBand="0" w:noVBand="1"/>
      </w:tblPr>
      <w:tblGrid>
        <w:gridCol w:w="2880"/>
        <w:gridCol w:w="1440"/>
        <w:gridCol w:w="4320"/>
      </w:tblGrid>
      <w:tr w:rsidR="00DF29E7" w:rsidRPr="00DF29E7" w14:paraId="6C0CEA58"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289A5DC6" w14:textId="77777777" w:rsidR="00DF29E7" w:rsidRPr="00DF29E7" w:rsidRDefault="00DF29E7" w:rsidP="009E4000">
            <w:pPr>
              <w:pStyle w:val="TAH"/>
            </w:pPr>
            <w:r w:rsidRPr="00DF29E7">
              <w:t>Information element</w:t>
            </w:r>
          </w:p>
        </w:tc>
        <w:tc>
          <w:tcPr>
            <w:tcW w:w="1440" w:type="dxa"/>
            <w:tcBorders>
              <w:top w:val="single" w:sz="4" w:space="0" w:color="000000"/>
              <w:left w:val="single" w:sz="4" w:space="0" w:color="000000"/>
              <w:bottom w:val="single" w:sz="4" w:space="0" w:color="000000"/>
              <w:right w:val="nil"/>
            </w:tcBorders>
            <w:hideMark/>
          </w:tcPr>
          <w:p w14:paraId="450C4ACC" w14:textId="77777777" w:rsidR="00DF29E7" w:rsidRPr="00DF29E7" w:rsidRDefault="00DF29E7" w:rsidP="009E4000">
            <w:pPr>
              <w:pStyle w:val="TAH"/>
            </w:pPr>
            <w:r w:rsidRPr="00DF29E7">
              <w:t>Status</w:t>
            </w:r>
          </w:p>
        </w:tc>
        <w:tc>
          <w:tcPr>
            <w:tcW w:w="4320" w:type="dxa"/>
            <w:tcBorders>
              <w:top w:val="single" w:sz="4" w:space="0" w:color="000000"/>
              <w:left w:val="single" w:sz="4" w:space="0" w:color="000000"/>
              <w:bottom w:val="single" w:sz="4" w:space="0" w:color="000000"/>
              <w:right w:val="single" w:sz="4" w:space="0" w:color="000000"/>
            </w:tcBorders>
            <w:hideMark/>
          </w:tcPr>
          <w:p w14:paraId="039E5419" w14:textId="77777777" w:rsidR="00DF29E7" w:rsidRPr="00DF29E7" w:rsidRDefault="00DF29E7" w:rsidP="009E4000">
            <w:pPr>
              <w:pStyle w:val="TAH"/>
            </w:pPr>
            <w:r w:rsidRPr="00DF29E7">
              <w:t>Description</w:t>
            </w:r>
          </w:p>
        </w:tc>
      </w:tr>
      <w:tr w:rsidR="00DF29E7" w:rsidRPr="00DF29E7" w14:paraId="455A6B30"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468712B3" w14:textId="77777777" w:rsidR="00DF29E7" w:rsidRPr="00DF29E7" w:rsidRDefault="00DF29E7" w:rsidP="009E4000">
            <w:pPr>
              <w:pStyle w:val="TAL"/>
              <w:rPr>
                <w:rFonts w:eastAsia="等线"/>
              </w:rPr>
            </w:pPr>
            <w:r w:rsidRPr="00DF29E7">
              <w:rPr>
                <w:rFonts w:eastAsia="等线"/>
              </w:rPr>
              <w:t>AS service ID</w:t>
            </w:r>
          </w:p>
        </w:tc>
        <w:tc>
          <w:tcPr>
            <w:tcW w:w="1440" w:type="dxa"/>
            <w:tcBorders>
              <w:top w:val="single" w:sz="4" w:space="0" w:color="000000"/>
              <w:left w:val="single" w:sz="4" w:space="0" w:color="000000"/>
              <w:bottom w:val="single" w:sz="4" w:space="0" w:color="000000"/>
              <w:right w:val="nil"/>
            </w:tcBorders>
            <w:hideMark/>
          </w:tcPr>
          <w:p w14:paraId="46E54A0C" w14:textId="77777777" w:rsidR="00DF29E7" w:rsidRPr="00DF29E7" w:rsidRDefault="00DF29E7" w:rsidP="009E4000">
            <w:pPr>
              <w:pStyle w:val="TAC"/>
              <w:rPr>
                <w:lang w:eastAsia="zh-CN"/>
              </w:rPr>
            </w:pPr>
            <w:r w:rsidRPr="00DF29E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5569336" w14:textId="77777777" w:rsidR="00DF29E7" w:rsidRPr="00DF29E7" w:rsidRDefault="00DF29E7" w:rsidP="009E4000">
            <w:pPr>
              <w:pStyle w:val="TAL"/>
              <w:rPr>
                <w:lang w:eastAsia="zh-CN"/>
              </w:rPr>
            </w:pPr>
            <w:r w:rsidRPr="00DF29E7">
              <w:rPr>
                <w:lang w:eastAsia="zh-CN"/>
              </w:rPr>
              <w:t>The MSGin5G identifier of the Application Server.</w:t>
            </w:r>
          </w:p>
        </w:tc>
      </w:tr>
      <w:tr w:rsidR="00DF29E7" w:rsidRPr="00DF29E7" w14:paraId="52DFEB9E" w14:textId="77777777" w:rsidTr="00BA24BC">
        <w:trPr>
          <w:jc w:val="center"/>
        </w:trPr>
        <w:tc>
          <w:tcPr>
            <w:tcW w:w="2880" w:type="dxa"/>
            <w:tcBorders>
              <w:top w:val="single" w:sz="4" w:space="0" w:color="000000"/>
              <w:left w:val="single" w:sz="4" w:space="0" w:color="000000"/>
              <w:bottom w:val="single" w:sz="4" w:space="0" w:color="000000"/>
              <w:right w:val="nil"/>
            </w:tcBorders>
            <w:hideMark/>
          </w:tcPr>
          <w:p w14:paraId="38CEF1D8" w14:textId="77777777" w:rsidR="00DF29E7" w:rsidRPr="00DF29E7" w:rsidRDefault="00DF29E7" w:rsidP="009E4000">
            <w:pPr>
              <w:pStyle w:val="TAL"/>
              <w:rPr>
                <w:rFonts w:eastAsia="等线"/>
              </w:rPr>
            </w:pPr>
            <w:r w:rsidRPr="00DF29E7">
              <w:rPr>
                <w:rFonts w:eastAsia="等线"/>
              </w:rPr>
              <w:t>Registration result</w:t>
            </w:r>
          </w:p>
        </w:tc>
        <w:tc>
          <w:tcPr>
            <w:tcW w:w="1440" w:type="dxa"/>
            <w:tcBorders>
              <w:top w:val="single" w:sz="4" w:space="0" w:color="000000"/>
              <w:left w:val="single" w:sz="4" w:space="0" w:color="000000"/>
              <w:bottom w:val="single" w:sz="4" w:space="0" w:color="000000"/>
              <w:right w:val="nil"/>
            </w:tcBorders>
            <w:hideMark/>
          </w:tcPr>
          <w:p w14:paraId="7620CA66" w14:textId="77777777" w:rsidR="00DF29E7" w:rsidRPr="00DF29E7" w:rsidRDefault="00DF29E7" w:rsidP="009E4000">
            <w:pPr>
              <w:pStyle w:val="TAC"/>
              <w:rPr>
                <w:lang w:eastAsia="zh-CN"/>
              </w:rPr>
            </w:pPr>
            <w:r w:rsidRPr="00DF29E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301B093" w14:textId="77777777" w:rsidR="00DF29E7" w:rsidRPr="00DF29E7" w:rsidRDefault="00DF29E7" w:rsidP="009E4000">
            <w:pPr>
              <w:pStyle w:val="TAL"/>
              <w:rPr>
                <w:lang w:eastAsia="zh-CN"/>
              </w:rPr>
            </w:pPr>
            <w:r w:rsidRPr="00DF29E7">
              <w:rPr>
                <w:lang w:eastAsia="zh-CN"/>
              </w:rPr>
              <w:t>Indication if the registration is success or failure</w:t>
            </w:r>
          </w:p>
        </w:tc>
      </w:tr>
      <w:tr w:rsidR="00DF29E7" w:rsidRPr="00DF29E7" w14:paraId="0682950B" w14:textId="77777777" w:rsidTr="00BA24BC">
        <w:trPr>
          <w:jc w:val="center"/>
          <w:ins w:id="25" w:author="Huawei-20240406" w:date="2024-04-08T15:43:00Z"/>
        </w:trPr>
        <w:tc>
          <w:tcPr>
            <w:tcW w:w="2880" w:type="dxa"/>
            <w:tcBorders>
              <w:top w:val="single" w:sz="4" w:space="0" w:color="000000"/>
              <w:left w:val="single" w:sz="4" w:space="0" w:color="000000"/>
              <w:bottom w:val="single" w:sz="4" w:space="0" w:color="000000"/>
              <w:right w:val="nil"/>
            </w:tcBorders>
          </w:tcPr>
          <w:p w14:paraId="5EAA6C42" w14:textId="77777777" w:rsidR="00DF29E7" w:rsidRPr="00776349" w:rsidRDefault="00DF29E7" w:rsidP="009E4000">
            <w:pPr>
              <w:pStyle w:val="TAL"/>
              <w:rPr>
                <w:ins w:id="26" w:author="Huawei-20240406" w:date="2024-04-08T15:44:00Z"/>
                <w:rFonts w:eastAsia="等线"/>
              </w:rPr>
            </w:pPr>
            <w:ins w:id="27" w:author="Huawei-20240406" w:date="2024-04-08T15:44:00Z">
              <w:r w:rsidRPr="00776349">
                <w:rPr>
                  <w:rFonts w:eastAsia="等线"/>
                </w:rPr>
                <w:t>R</w:t>
              </w:r>
              <w:r w:rsidRPr="00776349">
                <w:rPr>
                  <w:rFonts w:eastAsia="等线" w:hint="eastAsia"/>
                </w:rPr>
                <w:t>egis</w:t>
              </w:r>
              <w:r w:rsidRPr="00776349">
                <w:rPr>
                  <w:rFonts w:eastAsia="等线"/>
                </w:rPr>
                <w:t>tration expiration time</w:t>
              </w:r>
            </w:ins>
          </w:p>
          <w:p w14:paraId="7CCE7BC7" w14:textId="4B080F2B" w:rsidR="00DF29E7" w:rsidRPr="00DF29E7" w:rsidRDefault="00DF29E7" w:rsidP="009E4000">
            <w:pPr>
              <w:pStyle w:val="TAL"/>
              <w:rPr>
                <w:ins w:id="28" w:author="Huawei-20240406" w:date="2024-04-08T15:43:00Z"/>
                <w:rFonts w:eastAsia="等线"/>
              </w:rPr>
            </w:pPr>
            <w:ins w:id="29" w:author="Huawei-20240406" w:date="2024-04-08T15:44:00Z">
              <w:r w:rsidRPr="00776349">
                <w:rPr>
                  <w:rFonts w:eastAsia="等线"/>
                </w:rPr>
                <w:t>(see NOTE 1)</w:t>
              </w:r>
            </w:ins>
          </w:p>
        </w:tc>
        <w:tc>
          <w:tcPr>
            <w:tcW w:w="1440" w:type="dxa"/>
            <w:tcBorders>
              <w:top w:val="single" w:sz="4" w:space="0" w:color="000000"/>
              <w:left w:val="single" w:sz="4" w:space="0" w:color="000000"/>
              <w:bottom w:val="single" w:sz="4" w:space="0" w:color="000000"/>
              <w:right w:val="nil"/>
            </w:tcBorders>
          </w:tcPr>
          <w:p w14:paraId="186F7D14" w14:textId="0F3AD3BE" w:rsidR="00DF29E7" w:rsidRPr="009E4000" w:rsidRDefault="00DF29E7" w:rsidP="009E4000">
            <w:pPr>
              <w:pStyle w:val="TAC"/>
              <w:rPr>
                <w:ins w:id="30" w:author="Huawei-20240406" w:date="2024-04-08T15:43:00Z"/>
                <w:lang w:eastAsia="zh-CN"/>
              </w:rPr>
            </w:pPr>
            <w:ins w:id="31" w:author="Huawei-20240406" w:date="2024-04-08T15:44:00Z">
              <w:r w:rsidRPr="009E4000">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81E1E71" w14:textId="5ED9E1CF" w:rsidR="00DF29E7" w:rsidRPr="009E4000" w:rsidRDefault="00DF29E7" w:rsidP="009E4000">
            <w:pPr>
              <w:pStyle w:val="TAL"/>
              <w:rPr>
                <w:ins w:id="32" w:author="Huawei-20240406" w:date="2024-04-08T15:43:00Z"/>
                <w:lang w:eastAsia="zh-CN"/>
              </w:rPr>
            </w:pPr>
            <w:ins w:id="33" w:author="Huawei-20240406" w:date="2024-04-08T15:44:00Z">
              <w:r w:rsidRPr="009E4000">
                <w:rPr>
                  <w:lang w:eastAsia="zh-CN"/>
                </w:rPr>
                <w:t>Indicates the expiration time of the registration.</w:t>
              </w:r>
            </w:ins>
          </w:p>
        </w:tc>
      </w:tr>
      <w:tr w:rsidR="00DF29E7" w:rsidRPr="00DF29E7" w14:paraId="610DAB6B" w14:textId="77777777" w:rsidTr="00BA24BC">
        <w:trPr>
          <w:jc w:val="center"/>
          <w:ins w:id="34" w:author="Huawei-20240406" w:date="2024-04-08T15:43:00Z"/>
        </w:trPr>
        <w:tc>
          <w:tcPr>
            <w:tcW w:w="2880" w:type="dxa"/>
            <w:tcBorders>
              <w:top w:val="single" w:sz="4" w:space="0" w:color="000000"/>
              <w:left w:val="single" w:sz="4" w:space="0" w:color="000000"/>
              <w:bottom w:val="single" w:sz="4" w:space="0" w:color="000000"/>
              <w:right w:val="nil"/>
            </w:tcBorders>
          </w:tcPr>
          <w:p w14:paraId="45209489" w14:textId="67B8AE78" w:rsidR="00DF29E7" w:rsidRPr="009E4000" w:rsidRDefault="00DF29E7" w:rsidP="00DF29E7">
            <w:pPr>
              <w:pStyle w:val="TAL"/>
              <w:rPr>
                <w:ins w:id="35" w:author="Huawei-20240406" w:date="2024-04-08T15:43:00Z"/>
                <w:rFonts w:eastAsia="等线"/>
              </w:rPr>
            </w:pPr>
            <w:ins w:id="36" w:author="Huawei-20240406" w:date="2024-04-08T15:44:00Z">
              <w:r w:rsidRPr="009E4000">
                <w:rPr>
                  <w:rFonts w:eastAsia="等线"/>
                </w:rPr>
                <w:t>Failure Cause (see NOTE 2)</w:t>
              </w:r>
            </w:ins>
          </w:p>
        </w:tc>
        <w:tc>
          <w:tcPr>
            <w:tcW w:w="1440" w:type="dxa"/>
            <w:tcBorders>
              <w:top w:val="single" w:sz="4" w:space="0" w:color="000000"/>
              <w:left w:val="single" w:sz="4" w:space="0" w:color="000000"/>
              <w:bottom w:val="single" w:sz="4" w:space="0" w:color="000000"/>
              <w:right w:val="nil"/>
            </w:tcBorders>
          </w:tcPr>
          <w:p w14:paraId="0DEF2384" w14:textId="330A1D7E" w:rsidR="00DF29E7" w:rsidRPr="00DF29E7" w:rsidRDefault="00DF29E7" w:rsidP="009E4000">
            <w:pPr>
              <w:pStyle w:val="TAC"/>
              <w:rPr>
                <w:ins w:id="37" w:author="Huawei-20240406" w:date="2024-04-08T15:43:00Z"/>
                <w:lang w:eastAsia="zh-CN"/>
              </w:rPr>
            </w:pPr>
            <w:ins w:id="38" w:author="Huawei-20240406" w:date="2024-04-08T15:44:00Z">
              <w:r w:rsidRPr="007763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A3226F7" w14:textId="261A33D5" w:rsidR="00DF29E7" w:rsidRPr="00DF29E7" w:rsidRDefault="00DF29E7" w:rsidP="00DF29E7">
            <w:pPr>
              <w:pStyle w:val="TAL"/>
              <w:rPr>
                <w:ins w:id="39" w:author="Huawei-20240406" w:date="2024-04-08T15:43:00Z"/>
                <w:lang w:eastAsia="zh-CN"/>
              </w:rPr>
            </w:pPr>
            <w:ins w:id="40" w:author="Huawei-20240406" w:date="2024-04-08T15:44:00Z">
              <w:r w:rsidRPr="00776349">
                <w:rPr>
                  <w:lang w:eastAsia="zh-CN"/>
                </w:rPr>
                <w:t>The reason for failure</w:t>
              </w:r>
            </w:ins>
          </w:p>
        </w:tc>
      </w:tr>
      <w:tr w:rsidR="00DF29E7" w:rsidRPr="00DF29E7" w14:paraId="1CE1F48A" w14:textId="77777777" w:rsidTr="00636D3F">
        <w:trPr>
          <w:jc w:val="center"/>
          <w:ins w:id="41" w:author="Huawei-20240406" w:date="2024-04-08T15:43:00Z"/>
        </w:trPr>
        <w:tc>
          <w:tcPr>
            <w:tcW w:w="8640" w:type="dxa"/>
            <w:gridSpan w:val="3"/>
            <w:tcBorders>
              <w:top w:val="single" w:sz="4" w:space="0" w:color="000000"/>
              <w:left w:val="single" w:sz="4" w:space="0" w:color="000000"/>
              <w:bottom w:val="single" w:sz="4" w:space="0" w:color="000000"/>
              <w:right w:val="single" w:sz="4" w:space="0" w:color="000000"/>
            </w:tcBorders>
          </w:tcPr>
          <w:p w14:paraId="20EC0D40" w14:textId="77777777" w:rsidR="00DF29E7" w:rsidRPr="00776349" w:rsidRDefault="00DF29E7" w:rsidP="00DF29E7">
            <w:pPr>
              <w:pStyle w:val="TAN"/>
              <w:rPr>
                <w:ins w:id="42" w:author="Huawei-20240406" w:date="2024-04-08T15:44:00Z"/>
                <w:lang w:eastAsia="zh-CN"/>
              </w:rPr>
            </w:pPr>
            <w:ins w:id="43" w:author="Huawei-20240406" w:date="2024-04-08T15:44:00Z">
              <w:r w:rsidRPr="00776349">
                <w:rPr>
                  <w:lang w:eastAsia="zh-CN"/>
                </w:rPr>
                <w:t>NOTE 1:</w:t>
              </w:r>
              <w:r w:rsidRPr="00776349">
                <w:rPr>
                  <w:lang w:eastAsia="zh-CN"/>
                </w:rPr>
                <w:tab/>
                <w:t>This IE shall only be present when the Registration is Success.</w:t>
              </w:r>
            </w:ins>
          </w:p>
          <w:p w14:paraId="463FE932" w14:textId="1AC50B39" w:rsidR="00DF29E7" w:rsidRPr="00DF29E7" w:rsidRDefault="00DF29E7" w:rsidP="00DF29E7">
            <w:pPr>
              <w:pStyle w:val="TAN"/>
              <w:rPr>
                <w:ins w:id="44" w:author="Huawei-20240406" w:date="2024-04-08T15:43:00Z"/>
                <w:rFonts w:eastAsia="等线"/>
              </w:rPr>
            </w:pPr>
            <w:ins w:id="45" w:author="Huawei-20240406" w:date="2024-04-08T15:44:00Z">
              <w:r w:rsidRPr="00776349">
                <w:rPr>
                  <w:lang w:eastAsia="zh-CN"/>
                </w:rPr>
                <w:t>NOTE 2:</w:t>
              </w:r>
              <w:r w:rsidRPr="00776349">
                <w:rPr>
                  <w:lang w:eastAsia="zh-CN"/>
                </w:rPr>
                <w:tab/>
                <w:t>This IE shall only be present when the Registration result is Failure.</w:t>
              </w:r>
            </w:ins>
          </w:p>
        </w:tc>
      </w:tr>
    </w:tbl>
    <w:p w14:paraId="735EDBAB" w14:textId="77777777" w:rsidR="00DF29E7" w:rsidRPr="00DF29E7" w:rsidRDefault="00DF29E7" w:rsidP="00DF29E7">
      <w:pPr>
        <w:rPr>
          <w:rFonts w:eastAsia="等线"/>
        </w:rPr>
      </w:pPr>
    </w:p>
    <w:p w14:paraId="191E3612" w14:textId="7ABB5DDE" w:rsidR="00DF29E7" w:rsidRPr="00DF29E7" w:rsidDel="00DF29E7" w:rsidRDefault="00DF29E7" w:rsidP="00DF29E7">
      <w:pPr>
        <w:keepLines/>
        <w:ind w:left="1135" w:hanging="851"/>
        <w:rPr>
          <w:del w:id="46" w:author="Huawei-20240406" w:date="2024-04-08T15:43:00Z"/>
          <w:rFonts w:eastAsia="等线"/>
          <w:color w:val="FF0000"/>
        </w:rPr>
      </w:pPr>
      <w:del w:id="47" w:author="Huawei-20240406" w:date="2024-04-08T15:43:00Z">
        <w:r w:rsidRPr="00DF29E7" w:rsidDel="00DF29E7">
          <w:rPr>
            <w:rFonts w:eastAsia="等线"/>
            <w:color w:val="FF0000"/>
          </w:rPr>
          <w:delText>Editor's note:</w:delText>
        </w:r>
        <w:r w:rsidRPr="00DF29E7" w:rsidDel="00DF29E7">
          <w:rPr>
            <w:rFonts w:eastAsia="等线"/>
            <w:color w:val="FF0000"/>
          </w:rPr>
          <w:tab/>
          <w:delText>Whether other information may be included in the Application Server registration response is FFS.</w:delText>
        </w:r>
      </w:del>
    </w:p>
    <w:p w14:paraId="370D0943" w14:textId="77777777" w:rsidR="00DF29E7" w:rsidRPr="00DF29E7" w:rsidRDefault="00DF29E7" w:rsidP="00DF29E7">
      <w:pPr>
        <w:rPr>
          <w:rFonts w:eastAsia="等线"/>
          <w:lang w:val="en-US" w:eastAsia="zh-CN"/>
        </w:rPr>
      </w:pPr>
    </w:p>
    <w:p w14:paraId="76CD7ECC" w14:textId="77777777" w:rsidR="00DF29E7" w:rsidRPr="00244777" w:rsidRDefault="00DF29E7">
      <w:pPr>
        <w:rPr>
          <w:noProof/>
        </w:rPr>
      </w:pPr>
    </w:p>
    <w:p w14:paraId="2F025789" w14:textId="77777777" w:rsidR="00B338D7" w:rsidRDefault="00B338D7" w:rsidP="00B338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End of Change * * * </w:t>
      </w:r>
    </w:p>
    <w:p w14:paraId="3F36A91B" w14:textId="77777777" w:rsidR="00B338D7" w:rsidRDefault="00B338D7">
      <w:pPr>
        <w:rPr>
          <w:noProof/>
        </w:rPr>
      </w:pPr>
    </w:p>
    <w:sectPr w:rsidR="00B338D7" w:rsidSect="00DD75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40268" w14:textId="77777777" w:rsidR="00C533DA" w:rsidRDefault="00C533DA">
      <w:r>
        <w:separator/>
      </w:r>
    </w:p>
  </w:endnote>
  <w:endnote w:type="continuationSeparator" w:id="0">
    <w:p w14:paraId="1E79C577" w14:textId="77777777" w:rsidR="00C533DA" w:rsidRDefault="00C5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altName w:val="DengXian"/>
    <w:panose1 w:val="02010600030101010101"/>
    <w:charset w:val="86"/>
    <w:family w:val="auto"/>
    <w:pitch w:val="variable"/>
    <w:sig w:usb0="A00002BF" w:usb1="38CF7CFA" w:usb2="00000016" w:usb3="00000000" w:csb0="0004000F"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691E7" w14:textId="77777777" w:rsidR="00C533DA" w:rsidRDefault="00C533DA">
      <w:r>
        <w:separator/>
      </w:r>
    </w:p>
  </w:footnote>
  <w:footnote w:type="continuationSeparator" w:id="0">
    <w:p w14:paraId="6CD81656" w14:textId="77777777" w:rsidR="00C533DA" w:rsidRDefault="00C53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406">
    <w15:presenceInfo w15:providerId="None" w15:userId="Huawei-2024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BF"/>
    <w:rsid w:val="0001408B"/>
    <w:rsid w:val="00022E4A"/>
    <w:rsid w:val="00091474"/>
    <w:rsid w:val="00093EFD"/>
    <w:rsid w:val="000A6394"/>
    <w:rsid w:val="000B7FED"/>
    <w:rsid w:val="000C038A"/>
    <w:rsid w:val="000C5B0B"/>
    <w:rsid w:val="000C6598"/>
    <w:rsid w:val="000D44B3"/>
    <w:rsid w:val="000E7ADE"/>
    <w:rsid w:val="00133BB9"/>
    <w:rsid w:val="0014013E"/>
    <w:rsid w:val="00145D36"/>
    <w:rsid w:val="00145D43"/>
    <w:rsid w:val="001823F5"/>
    <w:rsid w:val="00192823"/>
    <w:rsid w:val="00192C46"/>
    <w:rsid w:val="001A08B3"/>
    <w:rsid w:val="001A7B60"/>
    <w:rsid w:val="001B52F0"/>
    <w:rsid w:val="001B7A65"/>
    <w:rsid w:val="001E41F3"/>
    <w:rsid w:val="001F718E"/>
    <w:rsid w:val="00204DF5"/>
    <w:rsid w:val="00244777"/>
    <w:rsid w:val="002578AA"/>
    <w:rsid w:val="00257EF6"/>
    <w:rsid w:val="0026004D"/>
    <w:rsid w:val="002640DD"/>
    <w:rsid w:val="00275D12"/>
    <w:rsid w:val="00280AAE"/>
    <w:rsid w:val="00284FEB"/>
    <w:rsid w:val="002860C4"/>
    <w:rsid w:val="002B5741"/>
    <w:rsid w:val="002C2D03"/>
    <w:rsid w:val="002E472E"/>
    <w:rsid w:val="002F3805"/>
    <w:rsid w:val="00305409"/>
    <w:rsid w:val="003609EF"/>
    <w:rsid w:val="0036231A"/>
    <w:rsid w:val="00374DD4"/>
    <w:rsid w:val="003E1A36"/>
    <w:rsid w:val="00410371"/>
    <w:rsid w:val="004242F1"/>
    <w:rsid w:val="00476A5B"/>
    <w:rsid w:val="0049160D"/>
    <w:rsid w:val="004B75B7"/>
    <w:rsid w:val="005141D9"/>
    <w:rsid w:val="0051580D"/>
    <w:rsid w:val="00521720"/>
    <w:rsid w:val="00547111"/>
    <w:rsid w:val="00592D74"/>
    <w:rsid w:val="005A1A4B"/>
    <w:rsid w:val="005E2C44"/>
    <w:rsid w:val="00621188"/>
    <w:rsid w:val="006257ED"/>
    <w:rsid w:val="00653DE4"/>
    <w:rsid w:val="006653F0"/>
    <w:rsid w:val="00665C47"/>
    <w:rsid w:val="00695808"/>
    <w:rsid w:val="006A5DBC"/>
    <w:rsid w:val="006B46FB"/>
    <w:rsid w:val="006C3892"/>
    <w:rsid w:val="006E21FB"/>
    <w:rsid w:val="006E728E"/>
    <w:rsid w:val="006F6A57"/>
    <w:rsid w:val="007723BD"/>
    <w:rsid w:val="00776349"/>
    <w:rsid w:val="00792342"/>
    <w:rsid w:val="007977A8"/>
    <w:rsid w:val="007B512A"/>
    <w:rsid w:val="007C2097"/>
    <w:rsid w:val="007C3FF8"/>
    <w:rsid w:val="007D6A07"/>
    <w:rsid w:val="007F7259"/>
    <w:rsid w:val="008040A8"/>
    <w:rsid w:val="008279FA"/>
    <w:rsid w:val="00836DE6"/>
    <w:rsid w:val="008421C0"/>
    <w:rsid w:val="008626E7"/>
    <w:rsid w:val="00870EE7"/>
    <w:rsid w:val="00885D00"/>
    <w:rsid w:val="008863B9"/>
    <w:rsid w:val="008A45A6"/>
    <w:rsid w:val="008B50A6"/>
    <w:rsid w:val="008B55B4"/>
    <w:rsid w:val="008C2F14"/>
    <w:rsid w:val="008D3CCC"/>
    <w:rsid w:val="008D4717"/>
    <w:rsid w:val="008E4679"/>
    <w:rsid w:val="008F3789"/>
    <w:rsid w:val="008F686C"/>
    <w:rsid w:val="009148DE"/>
    <w:rsid w:val="00941E30"/>
    <w:rsid w:val="009777D9"/>
    <w:rsid w:val="00991B88"/>
    <w:rsid w:val="009A44B7"/>
    <w:rsid w:val="009A5753"/>
    <w:rsid w:val="009A579D"/>
    <w:rsid w:val="009B41B8"/>
    <w:rsid w:val="009E3297"/>
    <w:rsid w:val="009E4000"/>
    <w:rsid w:val="009F734F"/>
    <w:rsid w:val="00A16496"/>
    <w:rsid w:val="00A246B6"/>
    <w:rsid w:val="00A3624C"/>
    <w:rsid w:val="00A4271E"/>
    <w:rsid w:val="00A47E70"/>
    <w:rsid w:val="00A50CF0"/>
    <w:rsid w:val="00A71094"/>
    <w:rsid w:val="00A7671C"/>
    <w:rsid w:val="00AA2CBC"/>
    <w:rsid w:val="00AB5D55"/>
    <w:rsid w:val="00AC5820"/>
    <w:rsid w:val="00AD1CD8"/>
    <w:rsid w:val="00B066AA"/>
    <w:rsid w:val="00B13571"/>
    <w:rsid w:val="00B258BB"/>
    <w:rsid w:val="00B338D7"/>
    <w:rsid w:val="00B4478E"/>
    <w:rsid w:val="00B67B97"/>
    <w:rsid w:val="00B7755B"/>
    <w:rsid w:val="00B968C8"/>
    <w:rsid w:val="00BA0B5A"/>
    <w:rsid w:val="00BA3EC5"/>
    <w:rsid w:val="00BA51D9"/>
    <w:rsid w:val="00BB5DFC"/>
    <w:rsid w:val="00BB622E"/>
    <w:rsid w:val="00BD01CD"/>
    <w:rsid w:val="00BD279D"/>
    <w:rsid w:val="00BD6BB8"/>
    <w:rsid w:val="00BD7031"/>
    <w:rsid w:val="00C22BB4"/>
    <w:rsid w:val="00C533DA"/>
    <w:rsid w:val="00C66BA2"/>
    <w:rsid w:val="00C870F6"/>
    <w:rsid w:val="00C95985"/>
    <w:rsid w:val="00CC5026"/>
    <w:rsid w:val="00CC68D0"/>
    <w:rsid w:val="00CE72F8"/>
    <w:rsid w:val="00D01F95"/>
    <w:rsid w:val="00D03F9A"/>
    <w:rsid w:val="00D06D51"/>
    <w:rsid w:val="00D1257B"/>
    <w:rsid w:val="00D24991"/>
    <w:rsid w:val="00D50255"/>
    <w:rsid w:val="00D66520"/>
    <w:rsid w:val="00D84AE9"/>
    <w:rsid w:val="00D96C16"/>
    <w:rsid w:val="00DB790F"/>
    <w:rsid w:val="00DD75D8"/>
    <w:rsid w:val="00DE34CF"/>
    <w:rsid w:val="00DF29E7"/>
    <w:rsid w:val="00DF4278"/>
    <w:rsid w:val="00E13F3D"/>
    <w:rsid w:val="00E14AEB"/>
    <w:rsid w:val="00E311AA"/>
    <w:rsid w:val="00E34898"/>
    <w:rsid w:val="00E4063B"/>
    <w:rsid w:val="00E54524"/>
    <w:rsid w:val="00E57858"/>
    <w:rsid w:val="00E6556A"/>
    <w:rsid w:val="00E80548"/>
    <w:rsid w:val="00E81077"/>
    <w:rsid w:val="00E94D40"/>
    <w:rsid w:val="00EB09B7"/>
    <w:rsid w:val="00EE46CE"/>
    <w:rsid w:val="00EE7D7C"/>
    <w:rsid w:val="00F07F47"/>
    <w:rsid w:val="00F14D14"/>
    <w:rsid w:val="00F25D98"/>
    <w:rsid w:val="00F300FB"/>
    <w:rsid w:val="00F92156"/>
    <w:rsid w:val="00FA18AD"/>
    <w:rsid w:val="00FB065A"/>
    <w:rsid w:val="00FB6386"/>
    <w:rsid w:val="00FC6B28"/>
    <w:rsid w:val="00FD27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244777"/>
    <w:rPr>
      <w:rFonts w:ascii="Times New Roman" w:hAnsi="Times New Roman"/>
      <w:color w:val="FF0000"/>
      <w:lang w:val="en-GB" w:eastAsia="en-US"/>
    </w:rPr>
  </w:style>
  <w:style w:type="character" w:customStyle="1" w:styleId="TALCar">
    <w:name w:val="TAL Car"/>
    <w:link w:val="TAL"/>
    <w:qFormat/>
    <w:locked/>
    <w:rsid w:val="00776349"/>
    <w:rPr>
      <w:rFonts w:ascii="Arial" w:hAnsi="Arial"/>
      <w:sz w:val="18"/>
      <w:lang w:val="en-GB" w:eastAsia="en-US"/>
    </w:rPr>
  </w:style>
  <w:style w:type="character" w:customStyle="1" w:styleId="NOChar">
    <w:name w:val="NO Char"/>
    <w:link w:val="NO"/>
    <w:qFormat/>
    <w:locked/>
    <w:rsid w:val="006F6A57"/>
    <w:rPr>
      <w:rFonts w:ascii="Times New Roman" w:hAnsi="Times New Roman"/>
      <w:lang w:val="en-GB" w:eastAsia="en-US"/>
    </w:rPr>
  </w:style>
  <w:style w:type="character" w:customStyle="1" w:styleId="B1Char">
    <w:name w:val="B1 Char"/>
    <w:link w:val="B1"/>
    <w:qFormat/>
    <w:locked/>
    <w:rsid w:val="006F6A57"/>
    <w:rPr>
      <w:rFonts w:ascii="Times New Roman" w:hAnsi="Times New Roman"/>
      <w:lang w:val="en-GB" w:eastAsia="en-US"/>
    </w:rPr>
  </w:style>
  <w:style w:type="character" w:customStyle="1" w:styleId="30">
    <w:name w:val="标题 3 字符"/>
    <w:link w:val="3"/>
    <w:rsid w:val="009E4000"/>
    <w:rPr>
      <w:rFonts w:ascii="Arial" w:hAnsi="Arial"/>
      <w:sz w:val="28"/>
      <w:lang w:val="en-GB" w:eastAsia="en-US"/>
    </w:rPr>
  </w:style>
  <w:style w:type="character" w:customStyle="1" w:styleId="THChar">
    <w:name w:val="TH Char"/>
    <w:link w:val="TH"/>
    <w:qFormat/>
    <w:locked/>
    <w:rsid w:val="009E4000"/>
    <w:rPr>
      <w:rFonts w:ascii="Arial" w:hAnsi="Arial"/>
      <w:b/>
      <w:lang w:val="en-GB" w:eastAsia="en-US"/>
    </w:rPr>
  </w:style>
  <w:style w:type="character" w:customStyle="1" w:styleId="TFChar">
    <w:name w:val="TF Char"/>
    <w:link w:val="TF"/>
    <w:qFormat/>
    <w:locked/>
    <w:rsid w:val="009E4000"/>
    <w:rPr>
      <w:rFonts w:ascii="Arial" w:hAnsi="Arial"/>
      <w:b/>
      <w:lang w:val="en-GB" w:eastAsia="en-US"/>
    </w:rPr>
  </w:style>
  <w:style w:type="character" w:customStyle="1" w:styleId="40">
    <w:name w:val="标题 4 字符"/>
    <w:link w:val="4"/>
    <w:rsid w:val="009E4000"/>
    <w:rPr>
      <w:rFonts w:ascii="Arial" w:hAnsi="Arial"/>
      <w:sz w:val="24"/>
      <w:lang w:val="en-GB" w:eastAsia="en-US"/>
    </w:rPr>
  </w:style>
  <w:style w:type="character" w:customStyle="1" w:styleId="TAHCar">
    <w:name w:val="TAH Car"/>
    <w:link w:val="TAH"/>
    <w:qFormat/>
    <w:locked/>
    <w:rsid w:val="009E4000"/>
    <w:rPr>
      <w:rFonts w:ascii="Arial" w:hAnsi="Arial"/>
      <w:b/>
      <w:sz w:val="18"/>
      <w:lang w:val="en-GB" w:eastAsia="en-US"/>
    </w:rPr>
  </w:style>
  <w:style w:type="character" w:customStyle="1" w:styleId="TACChar">
    <w:name w:val="TAC Char"/>
    <w:link w:val="TAC"/>
    <w:qFormat/>
    <w:rsid w:val="009E40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8C486-9A41-430A-AFE6-74E079273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3</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Huawei-20240406</cp:lastModifiedBy>
  <cp:revision>61</cp:revision>
  <cp:lastPrinted>1899-12-31T23:00:00Z</cp:lastPrinted>
  <dcterms:created xsi:type="dcterms:W3CDTF">2020-02-03T08:32:00Z</dcterms:created>
  <dcterms:modified xsi:type="dcterms:W3CDTF">2024-04-08T08:20:00Z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(3)utaAqM/41xnCJQER5sVKncXvcks47XPdPqZJIKY5RANBfGAJUWs0g42ptWkBquh0JvAfZFFw
blvEBBkAGfdqYYt6PEr4gsydKmTcztgTLqG02oVPJWaY9Mv/b6vmMgGw9UJzz7rnxl6zm1E1
HQ9imTu1zxXatVgVy/J0qhKcTliHfynyrTP45kdrnZo51vc8ahvFZu1ug0bXNrlAedXA7mJP
H/eYY2PjtmCXKDjQkD</vt:lpwstr>
  </property>
  <property fmtid="{D5CDD505-2E9C-101B-9397-08002B2CF9AE}" pid="22" name="_2015_ms_pID_7253431">
    <vt:lpwstr>O5vT/PX5qIhv2exi7h3MhvgAINylF9pHPF0AutGVdF/S4K+MXqIAlE
JGY+rQ4StRdj3dP4UDsS/B8UyKER/UGDY00Qlq14+OY0UKQXaFpi3GOgagJMlk7xLmL1r3CV
Lx048r/maUATUFfKEgvTSPVVRaWTH7K6sSGh4ovch5hzpwk3fQqYjeajAxf3UK3AAN3EoKhW
BLMR3slrnWRlkiAlB7/gvo2EwxC+iLJpezvh</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1711333254</vt:lpwstr>
  </property>
</Properties>
</file>